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7F8B417B"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r>
      <w:r w:rsidR="00B87E73" w:rsidRPr="00B87E73">
        <w:rPr>
          <w:b/>
          <w:noProof/>
          <w:sz w:val="24"/>
        </w:rPr>
        <w:t>S6-23</w:t>
      </w:r>
      <w:r w:rsidR="00DA0146">
        <w:rPr>
          <w:b/>
          <w:noProof/>
          <w:sz w:val="24"/>
        </w:rPr>
        <w:t>1022</w:t>
      </w:r>
    </w:p>
    <w:p w14:paraId="1EB2E693" w14:textId="2F466B4C"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7D659A">
        <w:rPr>
          <w:b/>
          <w:noProof/>
          <w:sz w:val="24"/>
        </w:rPr>
        <w:t>0757</w:t>
      </w:r>
      <w:r w:rsidR="00DA0146">
        <w:rPr>
          <w:b/>
          <w:noProof/>
          <w:sz w:val="24"/>
        </w:rPr>
        <w:t>, 799</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91E5D8" w:rsidR="001E41F3" w:rsidRPr="00410371" w:rsidRDefault="007345FD" w:rsidP="00E13F3D">
            <w:pPr>
              <w:pStyle w:val="CRCoverPage"/>
              <w:spacing w:after="0"/>
              <w:jc w:val="right"/>
              <w:rPr>
                <w:b/>
                <w:noProof/>
                <w:sz w:val="28"/>
              </w:rPr>
            </w:pPr>
            <w:r>
              <w:rPr>
                <w:b/>
                <w:noProof/>
                <w:sz w:val="28"/>
              </w:rPr>
              <w:t>23.289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D41E3" w:rsidR="001E41F3" w:rsidRPr="00410371" w:rsidRDefault="00B87E73" w:rsidP="00547111">
            <w:pPr>
              <w:pStyle w:val="CRCoverPage"/>
              <w:spacing w:after="0"/>
              <w:rPr>
                <w:noProof/>
              </w:rPr>
            </w:pPr>
            <w:r>
              <w:rPr>
                <w:b/>
                <w:noProof/>
                <w:sz w:val="28"/>
              </w:rPr>
              <w:t>0097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71DE87" w:rsidR="001E41F3" w:rsidRPr="00410371" w:rsidRDefault="00DA0146" w:rsidP="00E13F3D">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4EEAD2" w:rsidR="001E41F3" w:rsidRPr="00410371" w:rsidRDefault="007345FD">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B4980A" w:rsidR="00F25D98" w:rsidRDefault="00320D9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397B5E" w:rsidR="00F25D98" w:rsidRDefault="00320D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C081E" w:rsidR="001E41F3" w:rsidRDefault="005B7DFE">
            <w:pPr>
              <w:pStyle w:val="CRCoverPage"/>
              <w:spacing w:after="0"/>
              <w:ind w:left="100"/>
              <w:rPr>
                <w:noProof/>
              </w:rPr>
            </w:pPr>
            <w:r>
              <w:t>Clarification on</w:t>
            </w:r>
            <w:r w:rsidR="007F7A2C" w:rsidRPr="007F7A2C">
              <w:t xml:space="preserve"> MBS service area in pre-conditions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B402CB" w:rsidR="001E41F3" w:rsidRDefault="007345FD">
            <w:pPr>
              <w:pStyle w:val="CRCoverPage"/>
              <w:spacing w:after="0"/>
              <w:ind w:left="100"/>
              <w:rPr>
                <w:noProof/>
              </w:rPr>
            </w:pPr>
            <w:r>
              <w:rPr>
                <w:noProof/>
              </w:rPr>
              <w:t>Huawei, Hisilicon</w:t>
            </w:r>
            <w:r w:rsidR="00630BEB">
              <w:rPr>
                <w:noProof/>
              </w:rPr>
              <w:t>, Hyter</w:t>
            </w:r>
            <w:r w:rsidR="00BC2A10">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08AA09" w:rsidR="001E41F3" w:rsidRDefault="00CD63EB" w:rsidP="00547111">
            <w:pPr>
              <w:pStyle w:val="CRCoverPage"/>
              <w:spacing w:after="0"/>
              <w:ind w:left="100"/>
              <w:rPr>
                <w:noProof/>
              </w:rPr>
            </w:pPr>
            <w:r>
              <w:rPr>
                <w:noProof/>
              </w:rPr>
              <w:t>S</w:t>
            </w:r>
            <w:r w:rsidR="007345FD">
              <w:rPr>
                <w:noProof/>
              </w:rP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A2F3CC" w:rsidR="001E41F3" w:rsidRDefault="007345FD">
            <w:pPr>
              <w:pStyle w:val="CRCoverPage"/>
              <w:spacing w:after="0"/>
              <w:ind w:left="100"/>
              <w:rPr>
                <w:noProof/>
              </w:rPr>
            </w:pPr>
            <w:r>
              <w:rPr>
                <w:noProof/>
              </w:rP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4A356" w:rsidR="001E41F3" w:rsidRDefault="007345FD">
            <w:pPr>
              <w:pStyle w:val="CRCoverPage"/>
              <w:spacing w:after="0"/>
              <w:ind w:left="100"/>
              <w:rPr>
                <w:noProof/>
              </w:rPr>
            </w:pPr>
            <w:r>
              <w:rPr>
                <w:noProof/>
              </w:rPr>
              <w:t>2023-02-15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C87BB6" w:rsidR="001E41F3" w:rsidRDefault="000D21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4B9D3D" w:rsidR="001E41F3" w:rsidRDefault="00AD13D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3DB89" w14:textId="10DBFE0C" w:rsidR="001352F8" w:rsidRDefault="007F7A2C" w:rsidP="003D7FA8">
            <w:pPr>
              <w:pStyle w:val="CRCoverPage"/>
              <w:spacing w:after="0"/>
              <w:ind w:left="100"/>
            </w:pPr>
            <w:r>
              <w:rPr>
                <w:noProof/>
              </w:rPr>
              <w:t xml:space="preserve">The pre-condition in </w:t>
            </w:r>
            <w:r w:rsidR="00C62862">
              <w:rPr>
                <w:noProof/>
              </w:rPr>
              <w:t>cl. 7.3.3.5.2</w:t>
            </w:r>
            <w:r>
              <w:rPr>
                <w:noProof/>
              </w:rPr>
              <w:t xml:space="preserve"> is not fully correct as th</w:t>
            </w:r>
            <w:r w:rsidR="00C62862">
              <w:rPr>
                <w:noProof/>
              </w:rPr>
              <w:t>e</w:t>
            </w:r>
            <w:r>
              <w:rPr>
                <w:noProof/>
              </w:rPr>
              <w:t xml:space="preserve"> procedures covers normal multicast MBS case which is not restricted by the service area</w:t>
            </w:r>
            <w:r w:rsidR="00E24364">
              <w:rPr>
                <w:noProof/>
              </w:rPr>
              <w:t xml:space="preserve"> per the multicast MBS session </w:t>
            </w:r>
            <w:r w:rsidR="00A74C27">
              <w:rPr>
                <w:noProof/>
              </w:rPr>
              <w:t>in</w:t>
            </w:r>
            <w:r w:rsidR="00E24364">
              <w:rPr>
                <w:noProof/>
              </w:rPr>
              <w:t xml:space="preserve"> TS 23.247</w:t>
            </w:r>
            <w:r>
              <w:rPr>
                <w:noProof/>
              </w:rPr>
              <w:t>.</w:t>
            </w:r>
            <w:r w:rsidR="00682245">
              <w:t xml:space="preserve"> </w:t>
            </w:r>
            <w:r w:rsidR="008408B3">
              <w:t>And for the local MBS and broadcast MBS case, the UE has to be within the MBS service area to receive the DL media. Such pre-condition is redundant.</w:t>
            </w:r>
          </w:p>
          <w:p w14:paraId="263906A4" w14:textId="0E9F7A62" w:rsidR="007F7A2C" w:rsidRDefault="007F7A2C" w:rsidP="007F7A2C">
            <w:pPr>
              <w:pStyle w:val="B1"/>
              <w:rPr>
                <w:lang w:val="en-US"/>
              </w:rPr>
            </w:pPr>
            <w:r>
              <w:rPr>
                <w:lang w:val="en-US"/>
              </w:rPr>
              <w:t>The MCData clients 2 to n are within the MBS service area where the MBS session is configured.</w:t>
            </w:r>
          </w:p>
          <w:p w14:paraId="774E1890" w14:textId="293F9077" w:rsidR="00E24364" w:rsidRDefault="00E24364" w:rsidP="00E24364">
            <w:pPr>
              <w:rPr>
                <w:i/>
              </w:rPr>
            </w:pPr>
            <w:r w:rsidRPr="00E24364">
              <w:rPr>
                <w:b/>
                <w:i/>
              </w:rPr>
              <w:t xml:space="preserve">Multicast MBS session: </w:t>
            </w:r>
            <w:r w:rsidRPr="00E24364">
              <w:rPr>
                <w:i/>
              </w:rPr>
              <w:t xml:space="preserve">An MBS session to deliver the multicast communication service. A multicast MBS session is characterised by the content to send, </w:t>
            </w:r>
            <w:r w:rsidRPr="00E24364">
              <w:rPr>
                <w:i/>
                <w:highlight w:val="yellow"/>
              </w:rPr>
              <w:t>by the list of UEs that may receive the service</w:t>
            </w:r>
            <w:r w:rsidRPr="00E24364">
              <w:rPr>
                <w:i/>
              </w:rPr>
              <w:t xml:space="preserve"> and </w:t>
            </w:r>
            <w:r w:rsidRPr="00E24364">
              <w:rPr>
                <w:i/>
                <w:highlight w:val="green"/>
              </w:rPr>
              <w:t>optionally</w:t>
            </w:r>
            <w:r w:rsidRPr="00E24364">
              <w:rPr>
                <w:i/>
              </w:rPr>
              <w:t xml:space="preserve"> by a geographical area where to distribute it.</w:t>
            </w:r>
          </w:p>
          <w:p w14:paraId="0CCDA0E4" w14:textId="1E5EFA41" w:rsidR="00D454F9" w:rsidRDefault="00D454F9" w:rsidP="00E24364">
            <w:pPr>
              <w:rPr>
                <w:i/>
              </w:rPr>
            </w:pPr>
            <w:r w:rsidRPr="00D454F9">
              <w:rPr>
                <w:b/>
                <w:i/>
              </w:rPr>
              <w:t>Broadcast communication service</w:t>
            </w:r>
            <w:r w:rsidRPr="00D454F9">
              <w:rPr>
                <w:i/>
              </w:rPr>
              <w:t xml:space="preserve">: A 5GS communication service in which the same service and the same specific content data are provided simultaneously to all UEs </w:t>
            </w:r>
            <w:r w:rsidRPr="00D454F9">
              <w:rPr>
                <w:i/>
                <w:highlight w:val="green"/>
              </w:rPr>
              <w:t>in a geographical area</w:t>
            </w:r>
            <w:r w:rsidRPr="00D454F9">
              <w:rPr>
                <w:i/>
              </w:rPr>
              <w:t xml:space="preserve"> (i.e. all UEs in the broadcast coverage area are authorized to receive the data).</w:t>
            </w:r>
          </w:p>
          <w:p w14:paraId="4671C063" w14:textId="2ED61C9B" w:rsidR="00D454F9" w:rsidRDefault="00D454F9" w:rsidP="00E24364">
            <w:pPr>
              <w:rPr>
                <w:b/>
              </w:rPr>
            </w:pPr>
            <w:r>
              <w:rPr>
                <w:i/>
              </w:rPr>
              <w:t>“</w:t>
            </w:r>
            <w:r w:rsidRPr="00D454F9">
              <w:rPr>
                <w:i/>
              </w:rPr>
              <w:t>A Local MBS service is an MBS service provided in one MBS service area.</w:t>
            </w:r>
            <w:r>
              <w:rPr>
                <w:i/>
              </w:rPr>
              <w:t>”</w:t>
            </w:r>
            <w:r w:rsidRPr="00985134">
              <w:rPr>
                <w:b/>
                <w:i/>
              </w:rPr>
              <w:t xml:space="preserve"> </w:t>
            </w:r>
            <w:r w:rsidR="00985134" w:rsidRPr="00985134">
              <w:rPr>
                <w:b/>
              </w:rPr>
              <w:t>–</w:t>
            </w:r>
            <w:r w:rsidRPr="00985134">
              <w:rPr>
                <w:b/>
              </w:rPr>
              <w:t xml:space="preserve"> </w:t>
            </w:r>
            <w:r w:rsidR="00985134" w:rsidRPr="00985134">
              <w:rPr>
                <w:b/>
              </w:rPr>
              <w:t>clause 6.2</w:t>
            </w:r>
          </w:p>
          <w:p w14:paraId="62ADC2E9" w14:textId="45FB94BF" w:rsidR="00A74C27" w:rsidRPr="00E24364" w:rsidRDefault="00A74C27" w:rsidP="00A74C27">
            <w:pPr>
              <w:pStyle w:val="NO"/>
              <w:ind w:left="951"/>
              <w:rPr>
                <w:i/>
              </w:rPr>
            </w:pPr>
            <w:r w:rsidRPr="00A74C27">
              <w:rPr>
                <w:i/>
              </w:rPr>
              <w:t>“</w:t>
            </w:r>
            <w:r w:rsidRPr="00A74C27">
              <w:rPr>
                <w:rFonts w:eastAsia="DengXian" w:hint="eastAsia"/>
                <w:i/>
              </w:rPr>
              <w:t>N</w:t>
            </w:r>
            <w:r w:rsidRPr="00A74C27">
              <w:rPr>
                <w:rFonts w:eastAsia="DengXian"/>
                <w:i/>
              </w:rPr>
              <w:t>OTE:</w:t>
            </w:r>
            <w:r w:rsidRPr="00A74C27">
              <w:rPr>
                <w:rFonts w:eastAsia="DengXian"/>
                <w:i/>
              </w:rPr>
              <w:tab/>
              <w:t xml:space="preserve">Broadcast communication service is the service </w:t>
            </w:r>
            <w:r w:rsidRPr="00A74C27">
              <w:rPr>
                <w:i/>
              </w:rPr>
              <w:t xml:space="preserve">provided simultaneously to all UEs in a geographical area, therefore for </w:t>
            </w:r>
            <w:r w:rsidRPr="00A74C27">
              <w:rPr>
                <w:i/>
                <w:highlight w:val="green"/>
              </w:rPr>
              <w:t>broadcast it is naturally a local MBS service.</w:t>
            </w:r>
            <w:r w:rsidRPr="00A74C27">
              <w:rPr>
                <w:i/>
              </w:rPr>
              <w:t>”</w:t>
            </w:r>
            <w:r>
              <w:rPr>
                <w:b/>
              </w:rPr>
              <w:t xml:space="preserve"> – Clause 6.2.2</w:t>
            </w:r>
          </w:p>
          <w:p w14:paraId="5EAD32F5" w14:textId="0D6ADE88" w:rsidR="008408B3" w:rsidRDefault="008408B3" w:rsidP="008408B3">
            <w:pPr>
              <w:pStyle w:val="CRCoverPage"/>
              <w:spacing w:after="0"/>
              <w:ind w:left="100"/>
              <w:rPr>
                <w:noProof/>
                <w:lang w:val="en-US"/>
              </w:rPr>
            </w:pPr>
            <w:r>
              <w:rPr>
                <w:noProof/>
                <w:lang w:val="en-US"/>
              </w:rPr>
              <w:t xml:space="preserve"> There are other similar pre-conditions in </w:t>
            </w:r>
            <w:r w:rsidRPr="00D153BB">
              <w:rPr>
                <w:noProof/>
                <w:lang w:val="en-US"/>
              </w:rPr>
              <w:t>clause 7.3.3.10.2</w:t>
            </w:r>
            <w:r>
              <w:rPr>
                <w:noProof/>
                <w:lang w:val="en-US"/>
              </w:rPr>
              <w:t>.1</w:t>
            </w:r>
            <w:r w:rsidRPr="00D153BB">
              <w:rPr>
                <w:noProof/>
                <w:lang w:val="en-US"/>
              </w:rPr>
              <w:t>, 7.3.3.11.2</w:t>
            </w:r>
            <w:r>
              <w:rPr>
                <w:noProof/>
                <w:lang w:val="en-US"/>
              </w:rPr>
              <w:t>.1</w:t>
            </w:r>
            <w:r w:rsidRPr="00D153BB">
              <w:rPr>
                <w:noProof/>
                <w:lang w:val="en-US"/>
              </w:rPr>
              <w:t xml:space="preserve"> and 7.3.3.12.4.2.1</w:t>
            </w:r>
            <w:r>
              <w:rPr>
                <w:noProof/>
                <w:lang w:val="en-US"/>
              </w:rPr>
              <w:t xml:space="preserve"> have the same issue.</w:t>
            </w:r>
          </w:p>
          <w:p w14:paraId="38ECD7B6" w14:textId="3588C4F6" w:rsidR="00D153BB" w:rsidRDefault="008408B3" w:rsidP="008408B3">
            <w:pPr>
              <w:pStyle w:val="CRCoverPage"/>
              <w:spacing w:after="0"/>
              <w:ind w:left="100"/>
              <w:rPr>
                <w:noProof/>
                <w:lang w:val="en-US"/>
              </w:rPr>
            </w:pPr>
            <w:r>
              <w:rPr>
                <w:noProof/>
              </w:rPr>
              <w:t xml:space="preserve"> e.g., “</w:t>
            </w:r>
            <w:r w:rsidRPr="007F7A2C">
              <w:rPr>
                <w:rFonts w:ascii="Times New Roman" w:hAnsi="Times New Roman"/>
                <w:noProof/>
              </w:rPr>
              <w:t xml:space="preserve">The MCData clients 2 to n are within the MBS service area </w:t>
            </w:r>
            <w:r w:rsidRPr="00C62862">
              <w:rPr>
                <w:rFonts w:ascii="Times New Roman" w:hAnsi="Times New Roman"/>
                <w:noProof/>
                <w:highlight w:val="yellow"/>
              </w:rPr>
              <w:t>(if the session is limited to an area)</w:t>
            </w:r>
            <w:r w:rsidRPr="007F7A2C">
              <w:rPr>
                <w:rFonts w:ascii="Times New Roman" w:hAnsi="Times New Roman"/>
                <w:noProof/>
              </w:rPr>
              <w:t xml:space="preserve"> where the MBS session is configured</w:t>
            </w:r>
            <w:r>
              <w:rPr>
                <w:noProof/>
              </w:rPr>
              <w:t>”</w:t>
            </w:r>
          </w:p>
          <w:p w14:paraId="5F3DC3DA" w14:textId="77777777" w:rsidR="008408B3" w:rsidRDefault="008408B3" w:rsidP="007F7A2C">
            <w:pPr>
              <w:pStyle w:val="CRCoverPage"/>
              <w:spacing w:after="0"/>
              <w:ind w:left="100"/>
              <w:rPr>
                <w:noProof/>
                <w:lang w:val="en-US"/>
              </w:rPr>
            </w:pPr>
          </w:p>
          <w:p w14:paraId="708AA7DE" w14:textId="39341ED2" w:rsidR="00682245" w:rsidRPr="007F7A2C" w:rsidRDefault="007F7A2C" w:rsidP="007F7A2C">
            <w:pPr>
              <w:pStyle w:val="CRCoverPage"/>
              <w:spacing w:after="0"/>
              <w:ind w:left="100"/>
              <w:rPr>
                <w:noProof/>
                <w:lang w:val="en-US" w:eastAsia="zh-CN"/>
              </w:rPr>
            </w:pPr>
            <w:r>
              <w:rPr>
                <w:noProof/>
                <w:lang w:val="en-US"/>
              </w:rPr>
              <w:lastRenderedPageBreak/>
              <w:t>In clause 7.3.3.5.2</w:t>
            </w:r>
            <w:r>
              <w:rPr>
                <w:noProof/>
                <w:lang w:val="en-US" w:eastAsia="zh-CN"/>
              </w:rPr>
              <w:t xml:space="preserve"> step 1, the MBS session announcement is also being restricted “</w:t>
            </w:r>
            <w:r w:rsidRPr="007F7A2C">
              <w:rPr>
                <w:rFonts w:ascii="Times New Roman" w:hAnsi="Times New Roman"/>
                <w:noProof/>
                <w:lang w:val="en-US" w:eastAsia="zh-CN"/>
              </w:rPr>
              <w:t>within the service area</w:t>
            </w:r>
            <w:r>
              <w:rPr>
                <w:noProof/>
                <w:lang w:val="en-US" w:eastAsia="zh-CN"/>
              </w:rPr>
              <w:t>” which is also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6A2C80" w14:textId="356AC154" w:rsidR="008408B3" w:rsidRDefault="007F7A2C" w:rsidP="008408B3">
            <w:pPr>
              <w:pStyle w:val="CRCoverPage"/>
              <w:spacing w:after="0"/>
              <w:ind w:left="100"/>
              <w:rPr>
                <w:noProof/>
                <w:lang w:val="en-US"/>
              </w:rPr>
            </w:pPr>
            <w:r>
              <w:rPr>
                <w:noProof/>
              </w:rPr>
              <w:t xml:space="preserve">1) </w:t>
            </w:r>
            <w:r w:rsidR="008408B3">
              <w:rPr>
                <w:noProof/>
              </w:rPr>
              <w:t>remove the last pre-condition in clause 7.3.3.5.2,</w:t>
            </w:r>
            <w:r w:rsidR="008408B3" w:rsidRPr="00D153BB">
              <w:rPr>
                <w:noProof/>
                <w:lang w:val="en-US"/>
              </w:rPr>
              <w:t xml:space="preserve"> 7.3.3.10.2</w:t>
            </w:r>
            <w:r w:rsidR="008408B3">
              <w:rPr>
                <w:noProof/>
                <w:lang w:val="en-US"/>
              </w:rPr>
              <w:t>.1</w:t>
            </w:r>
            <w:r w:rsidR="008408B3" w:rsidRPr="00D153BB">
              <w:rPr>
                <w:noProof/>
                <w:lang w:val="en-US"/>
              </w:rPr>
              <w:t>, 7.3.3.11.2</w:t>
            </w:r>
            <w:r w:rsidR="008408B3">
              <w:rPr>
                <w:noProof/>
                <w:lang w:val="en-US"/>
              </w:rPr>
              <w:t>.1</w:t>
            </w:r>
            <w:r w:rsidR="008408B3" w:rsidRPr="00D153BB">
              <w:rPr>
                <w:noProof/>
                <w:lang w:val="en-US"/>
              </w:rPr>
              <w:t xml:space="preserve"> and 7.3.3.12.4.2.1</w:t>
            </w:r>
          </w:p>
          <w:p w14:paraId="2988980B" w14:textId="1DA097A8" w:rsidR="00976E31" w:rsidRDefault="008408B3" w:rsidP="00976E31">
            <w:pPr>
              <w:pStyle w:val="CRCoverPage"/>
              <w:spacing w:after="0"/>
              <w:ind w:left="100"/>
              <w:rPr>
                <w:noProof/>
                <w:lang w:val="en-US"/>
              </w:rPr>
            </w:pPr>
            <w:r>
              <w:rPr>
                <w:noProof/>
                <w:lang w:val="en-US"/>
              </w:rPr>
              <w:t xml:space="preserve">2) update the </w:t>
            </w:r>
            <w:r w:rsidR="00E24364">
              <w:rPr>
                <w:noProof/>
                <w:lang w:val="en-US"/>
              </w:rPr>
              <w:t xml:space="preserve">3.1 to refer the </w:t>
            </w:r>
            <w:r w:rsidR="00B259E1">
              <w:rPr>
                <w:noProof/>
                <w:lang w:val="en-US"/>
              </w:rPr>
              <w:t xml:space="preserve">MBS related terms, e.g., </w:t>
            </w:r>
            <w:r w:rsidR="00E24364">
              <w:rPr>
                <w:noProof/>
                <w:lang w:val="en-US"/>
              </w:rPr>
              <w:t xml:space="preserve">MBS session, broadcast MBS session, multicast MBS session. </w:t>
            </w:r>
          </w:p>
          <w:p w14:paraId="66803270" w14:textId="7531BFEF" w:rsidR="00976E31" w:rsidRPr="00976E31" w:rsidRDefault="00976E31" w:rsidP="00976E31">
            <w:pPr>
              <w:pStyle w:val="CRCoverPage"/>
              <w:spacing w:after="0"/>
              <w:ind w:left="100"/>
              <w:rPr>
                <w:noProof/>
                <w:lang w:val="en-US"/>
              </w:rPr>
            </w:pPr>
            <w:r>
              <w:rPr>
                <w:noProof/>
                <w:lang w:val="en-US"/>
              </w:rPr>
              <w:t xml:space="preserve">3) update the clause 4.7.1 to capture </w:t>
            </w:r>
            <w:r w:rsidR="00B259E1">
              <w:rPr>
                <w:noProof/>
                <w:lang w:val="en-US"/>
              </w:rPr>
              <w:t>the relationship between MBS service area and MBS session.</w:t>
            </w:r>
          </w:p>
          <w:p w14:paraId="31C656EC" w14:textId="74F237FD" w:rsidR="003D7FA8" w:rsidRDefault="00B259E1" w:rsidP="007F7A2C">
            <w:pPr>
              <w:pStyle w:val="CRCoverPage"/>
              <w:spacing w:after="0"/>
              <w:ind w:left="100"/>
              <w:rPr>
                <w:noProof/>
              </w:rPr>
            </w:pPr>
            <w:r>
              <w:rPr>
                <w:noProof/>
              </w:rPr>
              <w:t>4</w:t>
            </w:r>
            <w:r w:rsidR="007F7A2C">
              <w:rPr>
                <w:noProof/>
              </w:rPr>
              <w:t xml:space="preserve">) update the </w:t>
            </w:r>
            <w:r w:rsidR="007F7A2C">
              <w:rPr>
                <w:noProof/>
                <w:lang w:val="en-US"/>
              </w:rPr>
              <w:t>clause 7.3.3.5.2</w:t>
            </w:r>
            <w:r w:rsidR="007F7A2C">
              <w:rPr>
                <w:noProof/>
                <w:lang w:val="en-US" w:eastAsia="zh-CN"/>
              </w:rPr>
              <w:t xml:space="preserve"> step 1</w:t>
            </w:r>
            <w:r w:rsidR="00C62862">
              <w:rPr>
                <w:noProof/>
                <w:lang w:val="en-US" w:eastAsia="zh-CN"/>
              </w:rPr>
              <w:t xml:space="preserve"> description</w:t>
            </w:r>
            <w:r w:rsidR="007F7A2C">
              <w:rPr>
                <w:noProof/>
                <w:lang w:val="en-US" w:eastAsia="zh-CN"/>
              </w:rPr>
              <w:t xml:space="preserve"> on the session announcement to remove the service area restriction.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6DBCD6" w:rsidR="001E41F3" w:rsidRDefault="00B262D1">
            <w:pPr>
              <w:pStyle w:val="CRCoverPage"/>
              <w:spacing w:after="0"/>
              <w:ind w:left="100"/>
              <w:rPr>
                <w:noProof/>
              </w:rPr>
            </w:pPr>
            <w:r>
              <w:rPr>
                <w:noProof/>
              </w:rPr>
              <w:t>Confusions will be caused to readers on how the MC service server use the normal multicast MBS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F6267" w:rsidR="001E41F3" w:rsidRDefault="00B259E1" w:rsidP="00B259E1">
            <w:pPr>
              <w:pStyle w:val="CRCoverPage"/>
              <w:spacing w:after="0"/>
              <w:ind w:left="100"/>
              <w:rPr>
                <w:noProof/>
              </w:rPr>
            </w:pPr>
            <w:r>
              <w:rPr>
                <w:noProof/>
              </w:rPr>
              <w:t xml:space="preserve">3.1, 4.7.1, </w:t>
            </w:r>
            <w:r w:rsidR="002D6D04">
              <w:rPr>
                <w:noProof/>
              </w:rPr>
              <w:t>7.3.3.5.2</w:t>
            </w:r>
            <w:r>
              <w:rPr>
                <w:noProof/>
              </w:rPr>
              <w:t>,</w:t>
            </w:r>
            <w:r w:rsidRPr="00D153BB">
              <w:rPr>
                <w:noProof/>
                <w:lang w:val="en-US"/>
              </w:rPr>
              <w:t xml:space="preserve"> </w:t>
            </w:r>
            <w:r w:rsidR="00002901" w:rsidRPr="00A06734">
              <w:t>7.3.3.10.2</w:t>
            </w:r>
            <w:r w:rsidR="00002901">
              <w:rPr>
                <w:rFonts w:hint="eastAsia"/>
                <w:lang w:eastAsia="zh-CN"/>
              </w:rPr>
              <w:t>.</w:t>
            </w:r>
            <w:r w:rsidR="00002901">
              <w:rPr>
                <w:lang w:eastAsia="zh-CN"/>
              </w:rPr>
              <w:t>2.</w:t>
            </w:r>
            <w:r w:rsidR="00002901">
              <w:rPr>
                <w:rFonts w:hint="eastAsia"/>
                <w:lang w:eastAsia="zh-CN"/>
              </w:rPr>
              <w:t>1</w:t>
            </w:r>
            <w:r w:rsidRPr="00D153BB">
              <w:rPr>
                <w:noProof/>
                <w:lang w:val="en-US"/>
              </w:rPr>
              <w:t xml:space="preserve">, </w:t>
            </w:r>
            <w:r w:rsidR="00002901" w:rsidRPr="00A65824">
              <w:t>7.3.3.11.2.2</w:t>
            </w:r>
            <w:r w:rsidR="00002901" w:rsidRPr="00A61078">
              <w:rPr>
                <w:rFonts w:hint="eastAsia"/>
                <w:lang w:eastAsia="zh-CN"/>
              </w:rPr>
              <w:t>.1</w:t>
            </w:r>
            <w:r>
              <w:rPr>
                <w:noProof/>
                <w:lang w:val="en-US"/>
              </w:rPr>
              <w:t xml:space="preserve">, </w:t>
            </w:r>
            <w:r w:rsidRPr="00D153BB">
              <w:rPr>
                <w:noProof/>
                <w:lang w:val="en-US"/>
              </w:rPr>
              <w:t>7.3.3.12.4.2.1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9CD28A" w:rsidR="001E41F3" w:rsidRDefault="00320D9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45E946" w:rsidR="001E41F3" w:rsidRDefault="00320D9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15002E" w:rsidR="001E41F3" w:rsidRDefault="00320D9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CBF7F59" w:rsidR="001E41F3" w:rsidRDefault="00720470" w:rsidP="00720470">
      <w:pPr>
        <w:outlineLvl w:val="0"/>
        <w:rPr>
          <w:noProof/>
        </w:rPr>
      </w:pPr>
      <w:r w:rsidRPr="00720470">
        <w:rPr>
          <w:noProof/>
          <w:highlight w:val="yellow"/>
        </w:rPr>
        <w:lastRenderedPageBreak/>
        <w:t>/******************** 1</w:t>
      </w:r>
      <w:r w:rsidRPr="00720470">
        <w:rPr>
          <w:noProof/>
          <w:highlight w:val="yellow"/>
          <w:vertAlign w:val="superscript"/>
        </w:rPr>
        <w:t>st</w:t>
      </w:r>
      <w:r w:rsidRPr="00720470">
        <w:rPr>
          <w:noProof/>
          <w:highlight w:val="yellow"/>
        </w:rPr>
        <w:t xml:space="preserve"> change **********************/</w:t>
      </w:r>
    </w:p>
    <w:p w14:paraId="7FF52813" w14:textId="77777777" w:rsidR="008408B3" w:rsidRPr="00807ABB" w:rsidRDefault="008408B3" w:rsidP="008408B3">
      <w:pPr>
        <w:pStyle w:val="Heading2"/>
      </w:pPr>
      <w:bookmarkStart w:id="2" w:name="_Toc70510010"/>
      <w:bookmarkStart w:id="3" w:name="_Toc91749668"/>
      <w:bookmarkStart w:id="4" w:name="_Toc122599428"/>
      <w:bookmarkStart w:id="5" w:name="_Toc75379421"/>
      <w:bookmarkStart w:id="6" w:name="_Toc91749703"/>
      <w:bookmarkStart w:id="7" w:name="_Toc122599463"/>
      <w:bookmarkStart w:id="8" w:name="_Toc122599590"/>
      <w:bookmarkStart w:id="9" w:name="_Toc91749811"/>
      <w:bookmarkStart w:id="10" w:name="_Toc82085722"/>
      <w:r w:rsidRPr="00807ABB">
        <w:t>3.1</w:t>
      </w:r>
      <w:r w:rsidRPr="00807ABB">
        <w:tab/>
        <w:t>Terms</w:t>
      </w:r>
      <w:bookmarkEnd w:id="2"/>
      <w:bookmarkEnd w:id="3"/>
      <w:bookmarkEnd w:id="4"/>
    </w:p>
    <w:p w14:paraId="7B0F672C" w14:textId="77777777" w:rsidR="008408B3" w:rsidRPr="00807ABB" w:rsidRDefault="008408B3" w:rsidP="008408B3">
      <w:r w:rsidRPr="00807ABB">
        <w:t>For the purposes of the present document, the terms given in 3GPP TR 21.905 [1] and the following apply. A term defined in the present document takes precedence over the definition of the same term, if any, in 3GPP TR 21.905 [1].</w:t>
      </w:r>
    </w:p>
    <w:p w14:paraId="18F5F002" w14:textId="77777777" w:rsidR="008408B3" w:rsidRPr="00807ABB" w:rsidRDefault="008408B3" w:rsidP="008408B3">
      <w:pPr>
        <w:rPr>
          <w:lang w:eastAsia="zh-CN"/>
        </w:rPr>
      </w:pPr>
      <w:r w:rsidRPr="00807ABB">
        <w:t xml:space="preserve">For the purposes of the present document, the </w:t>
      </w:r>
      <w:r w:rsidRPr="00807ABB">
        <w:rPr>
          <w:lang w:eastAsia="zh-CN"/>
        </w:rPr>
        <w:t xml:space="preserve">following </w:t>
      </w:r>
      <w:r w:rsidRPr="00807ABB">
        <w:t>terms given in 3GPP T</w:t>
      </w:r>
      <w:r w:rsidRPr="00807ABB">
        <w:rPr>
          <w:lang w:eastAsia="zh-CN"/>
        </w:rPr>
        <w:t>S</w:t>
      </w:r>
      <w:r w:rsidRPr="00807ABB">
        <w:t> 2</w:t>
      </w:r>
      <w:r w:rsidRPr="00807ABB">
        <w:rPr>
          <w:lang w:eastAsia="zh-CN"/>
        </w:rPr>
        <w:t>3</w:t>
      </w:r>
      <w:r w:rsidRPr="00807ABB">
        <w:t>.</w:t>
      </w:r>
      <w:r w:rsidRPr="00807ABB">
        <w:rPr>
          <w:lang w:eastAsia="zh-CN"/>
        </w:rPr>
        <w:t>280</w:t>
      </w:r>
      <w:r w:rsidRPr="00807ABB">
        <w:t> [</w:t>
      </w:r>
      <w:r w:rsidRPr="00807ABB">
        <w:rPr>
          <w:lang w:eastAsia="zh-CN"/>
        </w:rPr>
        <w:t>3</w:t>
      </w:r>
      <w:r w:rsidRPr="00807ABB">
        <w:t>]</w:t>
      </w:r>
      <w:r w:rsidRPr="00807ABB">
        <w:rPr>
          <w:lang w:eastAsia="zh-CN"/>
        </w:rPr>
        <w:t xml:space="preserve"> apply:</w:t>
      </w:r>
    </w:p>
    <w:p w14:paraId="2E053B4B" w14:textId="77777777" w:rsidR="008408B3" w:rsidRPr="00807ABB" w:rsidRDefault="008408B3" w:rsidP="008408B3">
      <w:pPr>
        <w:pStyle w:val="EW"/>
        <w:rPr>
          <w:b/>
          <w:lang w:eastAsia="zh-CN"/>
        </w:rPr>
      </w:pPr>
      <w:r w:rsidRPr="00807ABB">
        <w:rPr>
          <w:b/>
          <w:lang w:eastAsia="zh-CN"/>
        </w:rPr>
        <w:t>MC service</w:t>
      </w:r>
    </w:p>
    <w:p w14:paraId="19C0796D" w14:textId="77777777" w:rsidR="008408B3" w:rsidRPr="00807ABB" w:rsidRDefault="008408B3" w:rsidP="008408B3">
      <w:pPr>
        <w:pStyle w:val="EW"/>
        <w:rPr>
          <w:b/>
          <w:lang w:eastAsia="zh-CN"/>
        </w:rPr>
      </w:pPr>
      <w:r w:rsidRPr="00807ABB">
        <w:rPr>
          <w:b/>
          <w:lang w:eastAsia="zh-CN"/>
        </w:rPr>
        <w:t>MC service user</w:t>
      </w:r>
    </w:p>
    <w:p w14:paraId="07FF0186" w14:textId="77777777" w:rsidR="008408B3" w:rsidRPr="00807ABB" w:rsidRDefault="008408B3" w:rsidP="008408B3">
      <w:pPr>
        <w:pStyle w:val="EW"/>
        <w:rPr>
          <w:b/>
          <w:lang w:eastAsia="zh-CN"/>
        </w:rPr>
      </w:pPr>
      <w:r w:rsidRPr="00807ABB">
        <w:rPr>
          <w:b/>
          <w:lang w:eastAsia="zh-CN"/>
        </w:rPr>
        <w:t>MC service UE</w:t>
      </w:r>
    </w:p>
    <w:p w14:paraId="5CEA2AA0" w14:textId="77777777" w:rsidR="008408B3" w:rsidRPr="00807ABB" w:rsidRDefault="008408B3" w:rsidP="008408B3">
      <w:pPr>
        <w:pStyle w:val="EW"/>
        <w:rPr>
          <w:b/>
          <w:lang w:eastAsia="zh-CN"/>
        </w:rPr>
      </w:pPr>
      <w:r w:rsidRPr="00807ABB">
        <w:rPr>
          <w:b/>
          <w:lang w:eastAsia="zh-CN"/>
        </w:rPr>
        <w:t>MC system</w:t>
      </w:r>
    </w:p>
    <w:p w14:paraId="1E7217C4" w14:textId="77777777" w:rsidR="008408B3" w:rsidRDefault="008408B3" w:rsidP="008408B3">
      <w:pPr>
        <w:pStyle w:val="EW"/>
        <w:rPr>
          <w:b/>
          <w:lang w:eastAsia="zh-CN"/>
        </w:rPr>
      </w:pPr>
      <w:r w:rsidRPr="00807ABB">
        <w:rPr>
          <w:b/>
          <w:lang w:eastAsia="zh-CN"/>
        </w:rPr>
        <w:t>MC user</w:t>
      </w:r>
    </w:p>
    <w:p w14:paraId="78F1339B" w14:textId="638C7A32" w:rsidR="00B259E1" w:rsidRPr="00807ABB" w:rsidRDefault="00B259E1" w:rsidP="00B259E1">
      <w:pPr>
        <w:rPr>
          <w:ins w:id="11" w:author="Rev1" w:date="2023-02-28T11:53:00Z"/>
          <w:lang w:eastAsia="zh-CN"/>
        </w:rPr>
      </w:pPr>
      <w:ins w:id="12" w:author="Rev1" w:date="2023-02-28T11:53:00Z">
        <w:r w:rsidRPr="00807ABB">
          <w:t xml:space="preserve">For the purposes of the present document, the </w:t>
        </w:r>
        <w:r w:rsidRPr="00807ABB">
          <w:rPr>
            <w:lang w:eastAsia="zh-CN"/>
          </w:rPr>
          <w:t xml:space="preserve">following </w:t>
        </w:r>
        <w:r w:rsidRPr="00807ABB">
          <w:t>terms given in 3GPP T</w:t>
        </w:r>
        <w:r w:rsidRPr="00807ABB">
          <w:rPr>
            <w:lang w:eastAsia="zh-CN"/>
          </w:rPr>
          <w:t>S</w:t>
        </w:r>
        <w:r w:rsidRPr="00807ABB">
          <w:t> 2</w:t>
        </w:r>
        <w:r w:rsidRPr="00807ABB">
          <w:rPr>
            <w:lang w:eastAsia="zh-CN"/>
          </w:rPr>
          <w:t>3</w:t>
        </w:r>
        <w:r w:rsidRPr="00807ABB">
          <w:t>.</w:t>
        </w:r>
        <w:r w:rsidRPr="00807ABB">
          <w:rPr>
            <w:lang w:eastAsia="zh-CN"/>
          </w:rPr>
          <w:t>2</w:t>
        </w:r>
        <w:r>
          <w:rPr>
            <w:lang w:eastAsia="zh-CN"/>
          </w:rPr>
          <w:t>47</w:t>
        </w:r>
        <w:r w:rsidRPr="00807ABB">
          <w:t> [</w:t>
        </w:r>
        <w:r>
          <w:rPr>
            <w:lang w:eastAsia="zh-CN"/>
          </w:rPr>
          <w:t>15</w:t>
        </w:r>
        <w:r w:rsidRPr="00807ABB">
          <w:t>]</w:t>
        </w:r>
        <w:r w:rsidRPr="00807ABB">
          <w:rPr>
            <w:lang w:eastAsia="zh-CN"/>
          </w:rPr>
          <w:t xml:space="preserve"> apply:</w:t>
        </w:r>
      </w:ins>
    </w:p>
    <w:p w14:paraId="5855B0CD" w14:textId="40628EFD" w:rsidR="00B259E1" w:rsidRDefault="00B259E1" w:rsidP="00B259E1">
      <w:pPr>
        <w:pStyle w:val="EW"/>
        <w:rPr>
          <w:ins w:id="13" w:author="Rev1" w:date="2023-02-28T11:56:00Z"/>
          <w:b/>
        </w:rPr>
      </w:pPr>
      <w:ins w:id="14" w:author="Rev1" w:date="2023-02-28T11:54:00Z">
        <w:r w:rsidRPr="00332FC3">
          <w:rPr>
            <w:b/>
          </w:rPr>
          <w:t>MBS session</w:t>
        </w:r>
      </w:ins>
    </w:p>
    <w:p w14:paraId="7C670BD6" w14:textId="183E1D3C" w:rsidR="00B259E1" w:rsidRDefault="00B259E1" w:rsidP="00B259E1">
      <w:pPr>
        <w:pStyle w:val="EW"/>
        <w:rPr>
          <w:ins w:id="15" w:author="Rev1" w:date="2023-02-28T11:56:00Z"/>
          <w:b/>
        </w:rPr>
      </w:pPr>
      <w:ins w:id="16" w:author="Rev1" w:date="2023-02-28T11:56:00Z">
        <w:r w:rsidRPr="00332FC3">
          <w:rPr>
            <w:b/>
          </w:rPr>
          <w:t>Broadcast</w:t>
        </w:r>
        <w:r>
          <w:rPr>
            <w:b/>
          </w:rPr>
          <w:t xml:space="preserve"> MBS</w:t>
        </w:r>
        <w:r w:rsidRPr="00332FC3">
          <w:rPr>
            <w:b/>
          </w:rPr>
          <w:t xml:space="preserve"> session</w:t>
        </w:r>
      </w:ins>
    </w:p>
    <w:p w14:paraId="4A64A6AC" w14:textId="125AEA48" w:rsidR="00B259E1" w:rsidRPr="00807ABB" w:rsidRDefault="00B259E1" w:rsidP="00B259E1">
      <w:pPr>
        <w:pStyle w:val="EW"/>
        <w:rPr>
          <w:ins w:id="17" w:author="Rev1" w:date="2023-02-28T11:53:00Z"/>
          <w:b/>
          <w:lang w:eastAsia="zh-CN"/>
        </w:rPr>
      </w:pPr>
      <w:ins w:id="18" w:author="Rev1" w:date="2023-02-28T11:56:00Z">
        <w:r w:rsidRPr="00332FC3">
          <w:rPr>
            <w:b/>
          </w:rPr>
          <w:t>Multicast communication service</w:t>
        </w:r>
      </w:ins>
    </w:p>
    <w:p w14:paraId="6A6C8D19" w14:textId="52A4AC26" w:rsidR="00B259E1" w:rsidRDefault="00B259E1" w:rsidP="00B259E1">
      <w:pPr>
        <w:pStyle w:val="EW"/>
        <w:rPr>
          <w:ins w:id="19" w:author="Rev1" w:date="2023-02-28T11:56:00Z"/>
          <w:b/>
        </w:rPr>
      </w:pPr>
      <w:ins w:id="20" w:author="Rev1" w:date="2023-02-28T11:56:00Z">
        <w:r w:rsidRPr="00332FC3">
          <w:rPr>
            <w:b/>
          </w:rPr>
          <w:t xml:space="preserve">Multicast </w:t>
        </w:r>
        <w:r>
          <w:rPr>
            <w:b/>
          </w:rPr>
          <w:t xml:space="preserve">MBS </w:t>
        </w:r>
        <w:r w:rsidRPr="00332FC3">
          <w:rPr>
            <w:b/>
          </w:rPr>
          <w:t>session</w:t>
        </w:r>
      </w:ins>
    </w:p>
    <w:p w14:paraId="5C74D045" w14:textId="0866D78A" w:rsidR="00B259E1" w:rsidRDefault="00B259E1" w:rsidP="00B259E1">
      <w:pPr>
        <w:pStyle w:val="EW"/>
        <w:rPr>
          <w:ins w:id="21" w:author="Rev1" w:date="2023-02-28T11:56:00Z"/>
          <w:b/>
        </w:rPr>
      </w:pPr>
      <w:ins w:id="22" w:author="Rev1" w:date="2023-02-28T11:56:00Z">
        <w:r w:rsidRPr="00332FC3">
          <w:rPr>
            <w:b/>
          </w:rPr>
          <w:t>Broadcast communication service</w:t>
        </w:r>
      </w:ins>
    </w:p>
    <w:p w14:paraId="27406B79" w14:textId="6D67CAFC" w:rsidR="00B259E1" w:rsidRPr="00807ABB" w:rsidRDefault="00B259E1" w:rsidP="00B259E1">
      <w:pPr>
        <w:pStyle w:val="EW"/>
        <w:rPr>
          <w:ins w:id="23" w:author="Rev1" w:date="2023-02-28T11:53:00Z"/>
          <w:b/>
          <w:lang w:eastAsia="zh-CN"/>
        </w:rPr>
      </w:pPr>
      <w:ins w:id="24" w:author="Rev1" w:date="2023-02-28T11:56:00Z">
        <w:r w:rsidRPr="00003F9A">
          <w:rPr>
            <w:b/>
            <w:bCs/>
          </w:rPr>
          <w:t>MBS service area</w:t>
        </w:r>
      </w:ins>
    </w:p>
    <w:p w14:paraId="220B69D3" w14:textId="77777777" w:rsidR="008408B3" w:rsidRPr="00807ABB" w:rsidRDefault="008408B3" w:rsidP="008408B3">
      <w:pPr>
        <w:pStyle w:val="EW"/>
        <w:rPr>
          <w:lang w:eastAsia="zh-CN"/>
        </w:rPr>
      </w:pPr>
    </w:p>
    <w:p w14:paraId="1E14E113" w14:textId="21974A4C" w:rsidR="008408B3" w:rsidRDefault="008408B3" w:rsidP="008408B3">
      <w:pPr>
        <w:outlineLvl w:val="0"/>
        <w:rPr>
          <w:noProof/>
        </w:rPr>
      </w:pPr>
      <w:r w:rsidRPr="00720470">
        <w:rPr>
          <w:noProof/>
          <w:highlight w:val="yellow"/>
        </w:rPr>
        <w:t xml:space="preserve">/******************** </w:t>
      </w:r>
      <w:r>
        <w:rPr>
          <w:noProof/>
          <w:highlight w:val="yellow"/>
        </w:rPr>
        <w:t>Next</w:t>
      </w:r>
      <w:r w:rsidRPr="00720470">
        <w:rPr>
          <w:noProof/>
          <w:highlight w:val="yellow"/>
        </w:rPr>
        <w:t xml:space="preserve"> change **********************/</w:t>
      </w:r>
    </w:p>
    <w:p w14:paraId="765E0B71" w14:textId="77777777" w:rsidR="008408B3" w:rsidRDefault="008408B3" w:rsidP="008408B3">
      <w:pPr>
        <w:pStyle w:val="Heading3"/>
      </w:pPr>
      <w:bookmarkStart w:id="25" w:name="_Toc91749704"/>
      <w:bookmarkStart w:id="26" w:name="_Toc122599464"/>
      <w:bookmarkEnd w:id="5"/>
      <w:bookmarkEnd w:id="6"/>
      <w:bookmarkEnd w:id="7"/>
      <w:r>
        <w:t>4.7.1</w:t>
      </w:r>
      <w:r>
        <w:tab/>
        <w:t>General</w:t>
      </w:r>
      <w:bookmarkEnd w:id="25"/>
      <w:bookmarkEnd w:id="26"/>
    </w:p>
    <w:p w14:paraId="10E9D7DA" w14:textId="77777777" w:rsidR="008408B3" w:rsidRDefault="008408B3" w:rsidP="008408B3">
      <w:pPr>
        <w:rPr>
          <w:noProof/>
          <w:lang w:val="en-US"/>
        </w:rPr>
      </w:pPr>
      <w:r>
        <w:rPr>
          <w:noProof/>
          <w:lang w:val="en-US"/>
        </w:rPr>
        <w:t xml:space="preserve">The main purpose of 5G Multicast-Broadcast Service (MBS) use by mission critical services is to provide efficient downlink delivery of user traffic in group calls and communications. The architectural figures in this clause are aligned  with the 5GS architecture for MBS shown in Figure 5.1-2 of </w:t>
      </w:r>
      <w:r w:rsidRPr="00807ABB">
        <w:t>3GPP TS 23.2</w:t>
      </w:r>
      <w:r>
        <w:t>47</w:t>
      </w:r>
      <w:r w:rsidRPr="00807ABB">
        <w:t> [</w:t>
      </w:r>
      <w:r>
        <w:t>15</w:t>
      </w:r>
      <w:r w:rsidRPr="00807ABB">
        <w:t>]</w:t>
      </w:r>
      <w:r>
        <w:t>, which</w:t>
      </w:r>
      <w:r>
        <w:rPr>
          <w:noProof/>
          <w:lang w:val="en-US"/>
        </w:rPr>
        <w:t xml:space="preserve"> identifies both mandatory and optional functional entities and interfaces, in reference point representation, available for use by the MC services.</w:t>
      </w:r>
    </w:p>
    <w:p w14:paraId="760A8BF3" w14:textId="38828B0E" w:rsidR="008408B3" w:rsidRDefault="008408B3" w:rsidP="008408B3">
      <w:r>
        <w:t xml:space="preserve">Multicast and broadcast </w:t>
      </w:r>
      <w:ins w:id="27" w:author="Rev1" w:date="2023-02-28T11:59:00Z">
        <w:r w:rsidR="00B259E1">
          <w:t xml:space="preserve">communication </w:t>
        </w:r>
      </w:ins>
      <w:r>
        <w:t xml:space="preserve">services in 5G for MC group communications rely on the creation and establishment of MBS sessions to deliver user data in downlink. Shared and individual delivery from the MC service server to multiple MC users (i.e., users affiliated to a certain MC group) is supported either as point-to-point or point-to-multipoint over the radio. The MBS sessions </w:t>
      </w:r>
      <w:del w:id="28" w:author="Rev1" w:date="2023-02-28T12:00:00Z">
        <w:r w:rsidDel="00B259E1">
          <w:delText xml:space="preserve">can </w:delText>
        </w:r>
      </w:del>
      <w:ins w:id="29" w:author="Rev1" w:date="2023-02-28T12:00:00Z">
        <w:r w:rsidR="00B259E1">
          <w:t xml:space="preserve">is </w:t>
        </w:r>
      </w:ins>
      <w:r>
        <w:t xml:space="preserve">either </w:t>
      </w:r>
      <w:del w:id="30" w:author="Rev1" w:date="2023-02-28T12:01:00Z">
        <w:r w:rsidDel="00B259E1">
          <w:delText xml:space="preserve">be of </w:delText>
        </w:r>
      </w:del>
      <w:r>
        <w:t xml:space="preserve">broadcast or multicast type and consist of one or multiple QoS flows for different service requirements. </w:t>
      </w:r>
      <w:ins w:id="31" w:author="Rev1" w:date="2023-02-28T12:01:00Z">
        <w:r w:rsidR="00B259E1">
          <w:t xml:space="preserve">For the broadcast </w:t>
        </w:r>
      </w:ins>
      <w:ins w:id="32" w:author="Rev1" w:date="2023-02-28T12:02:00Z">
        <w:r w:rsidR="00B259E1">
          <w:t>MBS session or local MBS session</w:t>
        </w:r>
      </w:ins>
      <w:ins w:id="33" w:author="Rev1" w:date="2023-02-28T12:03:00Z">
        <w:r w:rsidR="00377BC6">
          <w:t>, the MBS service area is configured</w:t>
        </w:r>
      </w:ins>
      <w:ins w:id="34" w:author="Rev1" w:date="2023-02-28T12:10:00Z">
        <w:r w:rsidR="00377BC6">
          <w:t xml:space="preserve"> </w:t>
        </w:r>
      </w:ins>
      <w:ins w:id="35" w:author="Rev1" w:date="2023-02-28T12:11:00Z">
        <w:r w:rsidR="00377BC6">
          <w:t>with the MBS session</w:t>
        </w:r>
      </w:ins>
      <w:ins w:id="36" w:author="Rev1" w:date="2023-02-28T14:11:00Z">
        <w:r w:rsidR="00A74C27">
          <w:t>.</w:t>
        </w:r>
      </w:ins>
    </w:p>
    <w:p w14:paraId="0DA7ED9B" w14:textId="77777777" w:rsidR="008408B3" w:rsidRDefault="008408B3" w:rsidP="008408B3">
      <w:pPr>
        <w:pStyle w:val="NO"/>
        <w:rPr>
          <w:lang w:eastAsia="zh-CN"/>
        </w:rPr>
      </w:pPr>
      <w:r w:rsidRPr="004F7217">
        <w:rPr>
          <w:rFonts w:eastAsia="Malgun Gothic"/>
          <w:lang w:eastAsia="ko-KR"/>
        </w:rPr>
        <w:t>NOTE</w:t>
      </w:r>
      <w:r w:rsidRPr="00D16DD6">
        <w:t> </w:t>
      </w:r>
      <w:r w:rsidRPr="00ED7869">
        <w:rPr>
          <w:lang w:eastAsia="zh-CN"/>
        </w:rPr>
        <w:t>1</w:t>
      </w:r>
      <w:r w:rsidRPr="00ED7869">
        <w:t>:</w:t>
      </w:r>
      <w:r w:rsidRPr="00ED7869">
        <w:tab/>
      </w:r>
      <w:r>
        <w:t xml:space="preserve">Support of MBS and specific session types is an implementation choice. </w:t>
      </w:r>
    </w:p>
    <w:p w14:paraId="7E52FE64" w14:textId="77777777" w:rsidR="008408B3" w:rsidRDefault="008408B3" w:rsidP="008408B3">
      <w:pPr>
        <w:rPr>
          <w:lang w:eastAsia="zh-CN"/>
        </w:rPr>
      </w:pPr>
      <w:r>
        <w:rPr>
          <w:lang w:eastAsia="zh-CN"/>
        </w:rPr>
        <w:t xml:space="preserve">Within this arrangement, the MC service server decides whether to create broadcast or multicast MBS sessions to be associated with certain MC groups. The 5GC adaptively decides whether to deliver the MBS traffic </w:t>
      </w:r>
      <w:r w:rsidRPr="00676835">
        <w:rPr>
          <w:lang w:eastAsia="zh-CN"/>
        </w:rPr>
        <w:t xml:space="preserve">from </w:t>
      </w:r>
      <w:r>
        <w:rPr>
          <w:lang w:eastAsia="zh-CN"/>
        </w:rPr>
        <w:t xml:space="preserve">the </w:t>
      </w:r>
      <w:r w:rsidRPr="00676835">
        <w:rPr>
          <w:lang w:eastAsia="zh-CN"/>
        </w:rPr>
        <w:t>MB-UPF in</w:t>
      </w:r>
      <w:r>
        <w:rPr>
          <w:lang w:eastAsia="zh-CN"/>
        </w:rPr>
        <w:t xml:space="preserve"> the form of shared delivery or individual delivery, where the latter is applicable to multicast MBS sessions. The NG-RAN decides to utilize point-to-point or point-to-multipoint delivery methods applicable for shared delivery only. MBS provides reliability enhancements and minimizes loss of information, e.g., due to mobility and handover. </w:t>
      </w:r>
    </w:p>
    <w:p w14:paraId="50F62D2D" w14:textId="77777777" w:rsidR="008408B3" w:rsidRDefault="008408B3" w:rsidP="008408B3">
      <w:pPr>
        <w:rPr>
          <w:lang w:eastAsia="zh-CN"/>
        </w:rPr>
      </w:pPr>
      <w:r>
        <w:rPr>
          <w:lang w:eastAsia="zh-CN"/>
        </w:rPr>
        <w:t>MBS group scheduling mechanism enables simultaneous reception of MBS and unicast user traffic by the MC service UEs. The UEs can receive broadcast MBS sessions irrespective of their RRC state (i.e., connected, inactive or idle) and multicast sessions only in RRC</w:t>
      </w:r>
      <w:r>
        <w:rPr>
          <w:lang w:eastAsia="zh-CN"/>
        </w:rPr>
        <w:noBreakHyphen/>
        <w:t xml:space="preserve">CONNECTED state. </w:t>
      </w:r>
    </w:p>
    <w:p w14:paraId="0F2FF217" w14:textId="77777777" w:rsidR="008408B3" w:rsidRDefault="008408B3" w:rsidP="008408B3">
      <w:pPr>
        <w:rPr>
          <w:lang w:eastAsia="zh-CN"/>
        </w:rPr>
      </w:pPr>
      <w:r>
        <w:rPr>
          <w:rFonts w:hint="eastAsia"/>
          <w:lang w:eastAsia="zh-CN"/>
        </w:rPr>
        <w:t>T</w:t>
      </w:r>
      <w:r>
        <w:rPr>
          <w:lang w:eastAsia="zh-CN"/>
        </w:rPr>
        <w:t>he following capabilities (non-exhaustive list) provided by MBS could be used by MCX services server:</w:t>
      </w:r>
    </w:p>
    <w:p w14:paraId="3D670E8F" w14:textId="77777777" w:rsidR="008408B3" w:rsidRDefault="008408B3" w:rsidP="008408B3">
      <w:pPr>
        <w:pStyle w:val="B1"/>
        <w:rPr>
          <w:lang w:eastAsia="zh-CN"/>
        </w:rPr>
      </w:pPr>
      <w:r>
        <w:rPr>
          <w:lang w:eastAsia="zh-CN"/>
        </w:rPr>
        <w:t>-</w:t>
      </w:r>
      <w:r>
        <w:rPr>
          <w:lang w:eastAsia="zh-CN"/>
        </w:rPr>
        <w:tab/>
      </w:r>
      <w:r>
        <w:rPr>
          <w:rFonts w:hint="eastAsia"/>
          <w:lang w:eastAsia="zh-CN"/>
        </w:rPr>
        <w:t>M</w:t>
      </w:r>
      <w:r>
        <w:rPr>
          <w:lang w:eastAsia="zh-CN"/>
        </w:rPr>
        <w:t>BS session creation;</w:t>
      </w:r>
    </w:p>
    <w:p w14:paraId="35A65240" w14:textId="77777777" w:rsidR="008408B3" w:rsidRDefault="008408B3" w:rsidP="008408B3">
      <w:pPr>
        <w:pStyle w:val="B1"/>
        <w:rPr>
          <w:lang w:eastAsia="zh-CN"/>
        </w:rPr>
      </w:pPr>
      <w:r>
        <w:rPr>
          <w:lang w:eastAsia="zh-CN"/>
        </w:rPr>
        <w:t>-</w:t>
      </w:r>
      <w:r>
        <w:rPr>
          <w:lang w:eastAsia="zh-CN"/>
        </w:rPr>
        <w:tab/>
        <w:t>MBS session update;</w:t>
      </w:r>
    </w:p>
    <w:p w14:paraId="48AE33F8" w14:textId="77777777" w:rsidR="008408B3" w:rsidRDefault="008408B3" w:rsidP="008408B3">
      <w:pPr>
        <w:pStyle w:val="B1"/>
        <w:rPr>
          <w:lang w:eastAsia="zh-CN"/>
        </w:rPr>
      </w:pPr>
      <w:r>
        <w:rPr>
          <w:lang w:eastAsia="zh-CN"/>
        </w:rPr>
        <w:t>-</w:t>
      </w:r>
      <w:r>
        <w:rPr>
          <w:lang w:eastAsia="zh-CN"/>
        </w:rPr>
        <w:tab/>
        <w:t>MBS session release;</w:t>
      </w:r>
    </w:p>
    <w:p w14:paraId="5E0C9F50" w14:textId="77777777" w:rsidR="008408B3" w:rsidRDefault="008408B3" w:rsidP="008408B3">
      <w:pPr>
        <w:pStyle w:val="B1"/>
        <w:rPr>
          <w:lang w:eastAsia="zh-CN"/>
        </w:rPr>
      </w:pPr>
      <w:r>
        <w:rPr>
          <w:lang w:eastAsia="zh-CN"/>
        </w:rPr>
        <w:t>-</w:t>
      </w:r>
      <w:r>
        <w:rPr>
          <w:lang w:eastAsia="zh-CN"/>
        </w:rPr>
        <w:tab/>
        <w:t xml:space="preserve">MBS session ID allocation; </w:t>
      </w:r>
    </w:p>
    <w:p w14:paraId="2548A152" w14:textId="77777777" w:rsidR="008408B3" w:rsidRDefault="008408B3" w:rsidP="008408B3">
      <w:pPr>
        <w:pStyle w:val="B1"/>
        <w:rPr>
          <w:lang w:eastAsia="zh-CN"/>
        </w:rPr>
      </w:pPr>
      <w:r>
        <w:rPr>
          <w:lang w:eastAsia="zh-CN"/>
        </w:rPr>
        <w:t>-</w:t>
      </w:r>
      <w:r>
        <w:rPr>
          <w:lang w:eastAsia="zh-CN"/>
        </w:rPr>
        <w:tab/>
        <w:t xml:space="preserve">Transparent MBS </w:t>
      </w:r>
      <w:r>
        <w:rPr>
          <w:rFonts w:hint="eastAsia"/>
          <w:lang w:eastAsia="zh-CN"/>
        </w:rPr>
        <w:t>D</w:t>
      </w:r>
      <w:r>
        <w:rPr>
          <w:lang w:eastAsia="zh-CN"/>
        </w:rPr>
        <w:t xml:space="preserve">ata forwarding; </w:t>
      </w:r>
    </w:p>
    <w:p w14:paraId="6E6197C9" w14:textId="77777777" w:rsidR="008408B3" w:rsidRDefault="008408B3" w:rsidP="008408B3">
      <w:pPr>
        <w:pStyle w:val="B1"/>
        <w:rPr>
          <w:lang w:eastAsia="zh-CN"/>
        </w:rPr>
      </w:pPr>
      <w:r>
        <w:rPr>
          <w:lang w:eastAsia="zh-CN"/>
        </w:rPr>
        <w:t>-</w:t>
      </w:r>
      <w:r>
        <w:rPr>
          <w:lang w:eastAsia="zh-CN"/>
        </w:rPr>
        <w:tab/>
        <w:t>Dynamic PCC control for MBS session.</w:t>
      </w:r>
    </w:p>
    <w:p w14:paraId="2F192ED2" w14:textId="77777777" w:rsidR="008408B3" w:rsidRDefault="008408B3" w:rsidP="008408B3">
      <w:pPr>
        <w:pStyle w:val="B1"/>
        <w:rPr>
          <w:lang w:eastAsia="zh-CN"/>
        </w:rPr>
      </w:pPr>
    </w:p>
    <w:p w14:paraId="3CBCB930" w14:textId="2ACA8515" w:rsidR="008408B3" w:rsidRDefault="008408B3" w:rsidP="008408B3">
      <w:pPr>
        <w:outlineLvl w:val="0"/>
        <w:rPr>
          <w:noProof/>
        </w:rPr>
      </w:pPr>
      <w:r w:rsidRPr="00720470">
        <w:rPr>
          <w:noProof/>
          <w:highlight w:val="yellow"/>
        </w:rPr>
        <w:t xml:space="preserve">/******************** </w:t>
      </w:r>
      <w:r>
        <w:rPr>
          <w:noProof/>
          <w:highlight w:val="yellow"/>
        </w:rPr>
        <w:t xml:space="preserve">Next </w:t>
      </w:r>
      <w:r w:rsidRPr="00720470">
        <w:rPr>
          <w:noProof/>
          <w:highlight w:val="yellow"/>
        </w:rPr>
        <w:t>change **********************/</w:t>
      </w:r>
    </w:p>
    <w:p w14:paraId="6941348E" w14:textId="77777777" w:rsidR="00B262D1" w:rsidRDefault="00B262D1" w:rsidP="00B262D1">
      <w:pPr>
        <w:pStyle w:val="Heading5"/>
        <w:rPr>
          <w:lang w:eastAsia="zh-CN"/>
        </w:rPr>
      </w:pPr>
      <w:r>
        <w:rPr>
          <w:lang w:eastAsia="zh-CN"/>
        </w:rPr>
        <w:t>7.3.3.5.2</w:t>
      </w:r>
      <w:r>
        <w:rPr>
          <w:lang w:eastAsia="zh-CN"/>
        </w:rPr>
        <w:tab/>
        <w:t>Procedure</w:t>
      </w:r>
      <w:bookmarkEnd w:id="8"/>
      <w:bookmarkEnd w:id="9"/>
      <w:bookmarkEnd w:id="10"/>
    </w:p>
    <w:p w14:paraId="058A2B6B" w14:textId="77777777" w:rsidR="00B262D1" w:rsidRDefault="00B262D1" w:rsidP="00B262D1">
      <w:pPr>
        <w:rPr>
          <w:lang w:eastAsia="zh-CN"/>
        </w:rPr>
      </w:pPr>
      <w:r>
        <w:rPr>
          <w:lang w:eastAsia="zh-CN"/>
        </w:rPr>
        <w:t xml:space="preserve">The procedure in figure 7.3.3.5.2-1 describes how media related to a specific group communication can be distributed over a configured MBS session which consist of multiple QoS flows, i.e. addressing different service requirements. </w:t>
      </w:r>
    </w:p>
    <w:p w14:paraId="20B056B4" w14:textId="77777777" w:rsidR="00B262D1" w:rsidRDefault="00B262D1" w:rsidP="00B262D1">
      <w:r>
        <w:t>Pre-conditions:</w:t>
      </w:r>
    </w:p>
    <w:p w14:paraId="27FAFF06" w14:textId="77777777" w:rsidR="00B262D1" w:rsidRDefault="00B262D1" w:rsidP="00B262D1">
      <w:pPr>
        <w:pStyle w:val="B1"/>
      </w:pPr>
      <w:r>
        <w:t>-</w:t>
      </w:r>
      <w:r>
        <w:tab/>
        <w:t>MC service clients 1 to n are attached to the 5GS, registered and affiliated to the same MC service group X.</w:t>
      </w:r>
    </w:p>
    <w:p w14:paraId="63165588" w14:textId="77777777" w:rsidR="00B262D1" w:rsidRDefault="00B262D1" w:rsidP="00B262D1">
      <w:pPr>
        <w:pStyle w:val="B1"/>
        <w:rPr>
          <w:lang w:eastAsia="zh-CN"/>
        </w:rPr>
      </w:pPr>
      <w:r>
        <w:rPr>
          <w:lang w:eastAsia="zh-CN"/>
        </w:rPr>
        <w:t>-</w:t>
      </w:r>
      <w:r>
        <w:rPr>
          <w:lang w:eastAsia="zh-CN"/>
        </w:rPr>
        <w:tab/>
        <w:t>The MC service server has decided to use an MBS session for MC service group communications associated to MC service group X.</w:t>
      </w:r>
    </w:p>
    <w:p w14:paraId="6ADC1FC4" w14:textId="047772FD" w:rsidR="00B262D1" w:rsidRDefault="00B262D1" w:rsidP="00B262D1">
      <w:pPr>
        <w:pStyle w:val="B1"/>
        <w:rPr>
          <w:lang w:eastAsia="zh-CN"/>
        </w:rPr>
      </w:pPr>
      <w:del w:id="37" w:author="Rev1" w:date="2023-02-28T11:17:00Z">
        <w:r w:rsidDel="008408B3">
          <w:rPr>
            <w:lang w:eastAsia="zh-CN"/>
          </w:rPr>
          <w:delText>-</w:delText>
        </w:r>
        <w:r w:rsidDel="008408B3">
          <w:rPr>
            <w:lang w:eastAsia="zh-CN"/>
          </w:rPr>
          <w:tab/>
          <w:delText>MC service clients 2 to n are within the MBS service area where the MBS session is configured</w:delText>
        </w:r>
      </w:del>
      <w:r>
        <w:rPr>
          <w:lang w:eastAsia="zh-CN"/>
        </w:rPr>
        <w:t>.</w:t>
      </w:r>
    </w:p>
    <w:p w14:paraId="19BB887C" w14:textId="77777777" w:rsidR="00B262D1" w:rsidRDefault="00B262D1" w:rsidP="00B262D1">
      <w:pPr>
        <w:pStyle w:val="TH"/>
      </w:pPr>
      <w:r>
        <w:object w:dxaOrig="7095" w:dyaOrig="8040" w14:anchorId="372D8B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pt;height:402pt" o:ole="">
            <v:imagedata r:id="rId12" o:title=""/>
          </v:shape>
          <o:OLEObject Type="Embed" ProgID="Visio.Drawing.15" ShapeID="_x0000_i1025" DrawAspect="Content" ObjectID="_1739298917" r:id="rId13"/>
        </w:object>
      </w:r>
    </w:p>
    <w:p w14:paraId="4A6FAE46" w14:textId="77777777" w:rsidR="00B262D1" w:rsidRDefault="00B262D1" w:rsidP="00B262D1">
      <w:pPr>
        <w:pStyle w:val="TF"/>
        <w:rPr>
          <w:lang w:eastAsia="zh-CN"/>
        </w:rPr>
      </w:pPr>
      <w:r>
        <w:t>Figure </w:t>
      </w:r>
      <w:r>
        <w:rPr>
          <w:lang w:eastAsia="zh-CN"/>
        </w:rPr>
        <w:t>7.3.3.5.2</w:t>
      </w:r>
      <w:r>
        <w:t>-1: MC service group media transmission over MBS sessions</w:t>
      </w:r>
    </w:p>
    <w:p w14:paraId="397D9A3B" w14:textId="77777777" w:rsidR="00B262D1" w:rsidRDefault="00B262D1" w:rsidP="00B262D1">
      <w:pPr>
        <w:pStyle w:val="B1"/>
        <w:ind w:left="564" w:hanging="280"/>
      </w:pPr>
      <w:r>
        <w:t>1.</w:t>
      </w:r>
      <w:r>
        <w:tab/>
        <w:t>The MC service server creates a multicast or a broadcast MBS session targeting group communications associated to MC service group X, as being specified in 3GPP TS 23.247 [15]. Therefore, the MC service server can provide default service requirements to be addressed by the MBS session, e.g. associated to MC 5QIs and specific allocation and retention priority (ARP) to transmit the media associated to MC service group communications.</w:t>
      </w:r>
    </w:p>
    <w:p w14:paraId="2292AB5E" w14:textId="702C3339" w:rsidR="00B262D1" w:rsidRDefault="00B262D1" w:rsidP="00B262D1">
      <w:pPr>
        <w:pStyle w:val="B1"/>
        <w:ind w:left="564" w:firstLine="0"/>
      </w:pPr>
      <w:r>
        <w:t>The MBS session is announced and received by MC service client 2 to n</w:t>
      </w:r>
      <w:del w:id="38" w:author="Huawei" w:date="2023-02-16T20:09:00Z">
        <w:r w:rsidDel="00B262D1">
          <w:delText>, which are within the MBS service area</w:delText>
        </w:r>
      </w:del>
      <w:r>
        <w:t xml:space="preserve">. The MC service server has </w:t>
      </w:r>
      <w:r>
        <w:rPr>
          <w:lang w:eastAsia="zh-CN"/>
        </w:rPr>
        <w:t xml:space="preserve">identified that MC service clients 2 to n can receive media over the MBS sessions, </w:t>
      </w:r>
      <w:r>
        <w:rPr>
          <w:lang w:eastAsia="zh-CN"/>
        </w:rPr>
        <w:lastRenderedPageBreak/>
        <w:t>e.g. based on a notification from the MC service clients indicating the successful join of the multicast MBS session or a monitoring report of the broadcast MBS session (similar to the listening status report used for MBMS).</w:t>
      </w:r>
    </w:p>
    <w:p w14:paraId="6FC4F822" w14:textId="77777777" w:rsidR="00B262D1" w:rsidRDefault="00B262D1" w:rsidP="00B262D1">
      <w:pPr>
        <w:pStyle w:val="B1"/>
        <w:ind w:left="564" w:hanging="280"/>
      </w:pPr>
      <w:r>
        <w:t>2.</w:t>
      </w:r>
      <w:r>
        <w:tab/>
        <w:t>A new MC service group communication is established for the MC service group X consisting of a specific required QoS, e.g. an MC service emergency group communication. The group communication setup can be done over unicast.</w:t>
      </w:r>
    </w:p>
    <w:p w14:paraId="72701906" w14:textId="77777777" w:rsidR="00B262D1" w:rsidRDefault="00B262D1" w:rsidP="00B262D1">
      <w:pPr>
        <w:pStyle w:val="B1"/>
        <w:ind w:left="564" w:hanging="280"/>
      </w:pPr>
      <w:r>
        <w:t xml:space="preserve">2a. For broadcast MBS sessions, the session is established upon sending a session start request as part of the MBS session creation procedure, which is described in 3GPP TS 23.247 [15]. </w:t>
      </w:r>
    </w:p>
    <w:p w14:paraId="517CF1F1" w14:textId="77777777" w:rsidR="00B262D1" w:rsidRDefault="00B262D1" w:rsidP="00B262D1">
      <w:pPr>
        <w:pStyle w:val="B1"/>
        <w:ind w:left="564" w:hanging="280"/>
      </w:pPr>
      <w:r>
        <w:t xml:space="preserve">2b. For multicast MBS session, the session is established upon the acceptance of the first UE session join request initiated from the MC service UE towards the 5GS, as described in 3GPP TS 23.247 [15]. The multicast session can then have either an active or an inactive state. </w:t>
      </w:r>
    </w:p>
    <w:p w14:paraId="415A80A5" w14:textId="77777777" w:rsidR="00B262D1" w:rsidRDefault="00B262D1" w:rsidP="00B262D1">
      <w:pPr>
        <w:pStyle w:val="B1"/>
        <w:ind w:left="564" w:hanging="280"/>
      </w:pPr>
      <w:r>
        <w:t xml:space="preserve">3. </w:t>
      </w:r>
      <w:r>
        <w:tab/>
        <w:t xml:space="preserve">The MC service server may send a multicast MBS session activation request towards the 5GC in order to activate the multicast MBS session in case the session has an inactive state. For this purpose, the MC service server indicates the MBS session ID to be activated. </w:t>
      </w:r>
    </w:p>
    <w:p w14:paraId="48060877" w14:textId="77777777" w:rsidR="00B262D1" w:rsidRDefault="00B262D1" w:rsidP="00B262D1">
      <w:pPr>
        <w:pStyle w:val="B1"/>
        <w:ind w:left="564" w:hanging="280"/>
      </w:pPr>
      <w:r>
        <w:t>4.</w:t>
      </w:r>
      <w:r>
        <w:tab/>
        <w:t>Considering that the established group communication requires a specific QoS, e.g. an MC service emergency group communication which requires higher priority (i.e. better ARP), the MC service server requests an MBS session update to the 5GS to provide the new required QoS, if not done during the MBS session creation in step 1. The MBS session should then be updated and an additional QoS flow may be configured.</w:t>
      </w:r>
    </w:p>
    <w:p w14:paraId="2A7FA4DC" w14:textId="77777777" w:rsidR="00B262D1" w:rsidRDefault="00B262D1" w:rsidP="00B262D1">
      <w:pPr>
        <w:pStyle w:val="B1"/>
        <w:ind w:left="564" w:hanging="280"/>
      </w:pPr>
      <w:r>
        <w:t>5.</w:t>
      </w:r>
      <w:r>
        <w:tab/>
        <w:t xml:space="preserve">The MC service server sends a MapGroupToSessionStream to MC service clients 2 to n over the configured MBS session providing the required stream information to receive the media related to the specific established MC service group communication within the MBS session. </w:t>
      </w:r>
    </w:p>
    <w:p w14:paraId="7DE44769" w14:textId="77777777" w:rsidR="00B262D1" w:rsidRDefault="00B262D1" w:rsidP="00B262D1">
      <w:pPr>
        <w:pStyle w:val="B1"/>
        <w:ind w:left="564" w:hanging="280"/>
      </w:pPr>
      <w:r>
        <w:t>6.</w:t>
      </w:r>
      <w:r>
        <w:tab/>
        <w:t xml:space="preserve">MC service clients process the MapGroupToSessionStream information to receive the related media over the specific MBS session stream. </w:t>
      </w:r>
    </w:p>
    <w:p w14:paraId="39948FE4" w14:textId="77777777" w:rsidR="00B262D1" w:rsidRDefault="00B262D1" w:rsidP="00B262D1">
      <w:pPr>
        <w:pStyle w:val="B1"/>
        <w:ind w:left="564" w:hanging="280"/>
      </w:pPr>
      <w:r>
        <w:t>7.</w:t>
      </w:r>
      <w:r>
        <w:tab/>
        <w:t xml:space="preserve">MC service client 1 sends media to the MC service server over unicast to be distributed for the established group communication. </w:t>
      </w:r>
    </w:p>
    <w:p w14:paraId="1360E457" w14:textId="77777777" w:rsidR="00B262D1" w:rsidRDefault="00B262D1" w:rsidP="00B262D1">
      <w:pPr>
        <w:pStyle w:val="B1"/>
        <w:ind w:left="564" w:hanging="280"/>
      </w:pPr>
      <w:r>
        <w:t>8.</w:t>
      </w:r>
      <w:r>
        <w:tab/>
        <w:t>The MC service server distributes the media to MC service clients 2 to n over the indicated stream within the established MBS session.</w:t>
      </w:r>
    </w:p>
    <w:p w14:paraId="07248E2A" w14:textId="77777777" w:rsidR="00B262D1" w:rsidRDefault="00B262D1" w:rsidP="00B262D1">
      <w:pPr>
        <w:pStyle w:val="B1"/>
      </w:pPr>
      <w:r>
        <w:rPr>
          <w:lang w:eastAsia="zh-CN"/>
        </w:rPr>
        <w:t>9.</w:t>
      </w:r>
      <w:r>
        <w:rPr>
          <w:lang w:eastAsia="zh-CN"/>
        </w:rPr>
        <w:tab/>
        <w:t xml:space="preserve">The MC service server may </w:t>
      </w:r>
      <w:r>
        <w:t xml:space="preserve">send a multicast MBS session deactivation request towards the 5GC in order to deactivate the multicast MBS session. For this purpose, the MC service server indicates the MBS session ID to be deactivated. </w:t>
      </w:r>
    </w:p>
    <w:p w14:paraId="206E8959" w14:textId="77777777" w:rsidR="00B262D1" w:rsidRDefault="00B262D1" w:rsidP="00B262D1">
      <w:pPr>
        <w:pStyle w:val="B1"/>
        <w:rPr>
          <w:lang w:eastAsia="zh-CN"/>
        </w:rPr>
      </w:pPr>
      <w:r>
        <w:rPr>
          <w:lang w:eastAsia="zh-CN"/>
        </w:rPr>
        <w:t>10.</w:t>
      </w:r>
      <w:r>
        <w:rPr>
          <w:lang w:eastAsia="zh-CN"/>
        </w:rPr>
        <w:tab/>
        <w:t>The MC service server may further trigger the UE to leave multicast MBS session.</w:t>
      </w:r>
    </w:p>
    <w:p w14:paraId="2891BA70" w14:textId="5D9E2607" w:rsidR="00E33E16" w:rsidRDefault="00E33E16" w:rsidP="00E33E16">
      <w:pPr>
        <w:pStyle w:val="B1"/>
      </w:pPr>
    </w:p>
    <w:p w14:paraId="1843077B" w14:textId="77777777" w:rsidR="008408B3" w:rsidRDefault="008408B3" w:rsidP="008408B3">
      <w:pPr>
        <w:outlineLvl w:val="0"/>
        <w:rPr>
          <w:noProof/>
        </w:rPr>
      </w:pPr>
      <w:r w:rsidRPr="00720470">
        <w:rPr>
          <w:noProof/>
          <w:highlight w:val="yellow"/>
        </w:rPr>
        <w:t xml:space="preserve">/******************** </w:t>
      </w:r>
      <w:r>
        <w:rPr>
          <w:noProof/>
          <w:highlight w:val="yellow"/>
        </w:rPr>
        <w:t xml:space="preserve">Next </w:t>
      </w:r>
      <w:r w:rsidRPr="00720470">
        <w:rPr>
          <w:noProof/>
          <w:highlight w:val="yellow"/>
        </w:rPr>
        <w:t>change **********************/</w:t>
      </w:r>
    </w:p>
    <w:p w14:paraId="7DA39687" w14:textId="77777777" w:rsidR="008408B3" w:rsidRDefault="008408B3" w:rsidP="008408B3">
      <w:pPr>
        <w:pStyle w:val="H6"/>
        <w:rPr>
          <w:lang w:val="en-US"/>
        </w:rPr>
      </w:pPr>
      <w:r w:rsidRPr="00A06734">
        <w:t>7.3.3.10.2</w:t>
      </w:r>
      <w:r>
        <w:rPr>
          <w:rFonts w:hint="eastAsia"/>
          <w:lang w:eastAsia="zh-CN"/>
        </w:rPr>
        <w:t>.</w:t>
      </w:r>
      <w:r>
        <w:rPr>
          <w:lang w:eastAsia="zh-CN"/>
        </w:rPr>
        <w:t>2.</w:t>
      </w:r>
      <w:r>
        <w:rPr>
          <w:rFonts w:hint="eastAsia"/>
          <w:lang w:eastAsia="zh-CN"/>
        </w:rPr>
        <w:t>1</w:t>
      </w:r>
      <w:r>
        <w:rPr>
          <w:lang w:val="en-US"/>
        </w:rPr>
        <w:tab/>
        <w:t>Group call connect over MBS session</w:t>
      </w:r>
    </w:p>
    <w:p w14:paraId="07D2BEF2" w14:textId="77777777" w:rsidR="008408B3" w:rsidRDefault="008408B3" w:rsidP="008408B3">
      <w:pPr>
        <w:rPr>
          <w:lang w:val="en-US"/>
        </w:rPr>
      </w:pPr>
      <w:r>
        <w:rPr>
          <w:lang w:val="en-US"/>
        </w:rPr>
        <w:t xml:space="preserve">Pre-conditions: </w:t>
      </w:r>
    </w:p>
    <w:p w14:paraId="3AF3EDCE" w14:textId="77777777" w:rsidR="008408B3" w:rsidRDefault="008408B3" w:rsidP="008408B3">
      <w:pPr>
        <w:pStyle w:val="B1"/>
        <w:rPr>
          <w:lang w:val="en-US"/>
        </w:rPr>
      </w:pPr>
      <w:r>
        <w:rPr>
          <w:lang w:val="en-US"/>
        </w:rPr>
        <w:t>-</w:t>
      </w:r>
      <w:r>
        <w:rPr>
          <w:lang w:val="en-US"/>
        </w:rPr>
        <w:tab/>
        <w:t xml:space="preserve">The MCPTT clients 1 to n are attached to the 5GS, registered and affiliated to the same MCPTT group X. </w:t>
      </w:r>
    </w:p>
    <w:p w14:paraId="3AF6D1E6" w14:textId="77777777" w:rsidR="008408B3" w:rsidRDefault="008408B3" w:rsidP="008408B3">
      <w:pPr>
        <w:pStyle w:val="B1"/>
        <w:rPr>
          <w:lang w:eastAsia="zh-CN"/>
        </w:rPr>
      </w:pPr>
      <w:r>
        <w:t>-</w:t>
      </w:r>
      <w:r>
        <w:tab/>
        <w:t>The MCPTT server has directly performed (or via NEF/MBSF) an MB-SMF discovery and selection, unless the corresponding information is locally configured.</w:t>
      </w:r>
    </w:p>
    <w:p w14:paraId="29DF4B22" w14:textId="77777777" w:rsidR="008408B3" w:rsidRDefault="008408B3" w:rsidP="008408B3">
      <w:pPr>
        <w:pStyle w:val="B1"/>
        <w:rPr>
          <w:lang w:val="en-US"/>
        </w:rPr>
      </w:pPr>
      <w:r>
        <w:rPr>
          <w:lang w:val="en-US"/>
        </w:rPr>
        <w:t>-</w:t>
      </w:r>
      <w:r>
        <w:rPr>
          <w:lang w:val="en-US"/>
        </w:rPr>
        <w:tab/>
        <w:t xml:space="preserve">The </w:t>
      </w:r>
      <w:r>
        <w:t>MCPTT server has decided to use an MBS session for the MCPTT service group call associated with to the MCPTT group X.</w:t>
      </w:r>
    </w:p>
    <w:p w14:paraId="76522460" w14:textId="7ABE75D6" w:rsidR="008408B3" w:rsidRDefault="008408B3" w:rsidP="008408B3">
      <w:pPr>
        <w:pStyle w:val="B1"/>
        <w:rPr>
          <w:lang w:val="en-US"/>
        </w:rPr>
      </w:pPr>
      <w:del w:id="39" w:author="Rev1" w:date="2023-02-28T11:17:00Z">
        <w:r w:rsidDel="008408B3">
          <w:rPr>
            <w:lang w:val="en-US"/>
          </w:rPr>
          <w:delText>-</w:delText>
        </w:r>
        <w:r w:rsidDel="008408B3">
          <w:rPr>
            <w:lang w:val="en-US"/>
          </w:rPr>
          <w:tab/>
          <w:delText>The MCPTT clients 2 to n are within the MBS service area (if the session is limited to an area) where the MBS session is configured.</w:delText>
        </w:r>
      </w:del>
      <w:r>
        <w:rPr>
          <w:lang w:val="en-US"/>
        </w:rPr>
        <w:t xml:space="preserve"> </w:t>
      </w:r>
    </w:p>
    <w:p w14:paraId="484A6C96" w14:textId="77777777" w:rsidR="008408B3" w:rsidRDefault="008408B3" w:rsidP="008408B3">
      <w:pPr>
        <w:pStyle w:val="TH"/>
      </w:pPr>
      <w:r>
        <w:object w:dxaOrig="8400" w:dyaOrig="5616" w14:anchorId="73BB9081">
          <v:shape id="_x0000_i1026" type="#_x0000_t75" style="width:394.2pt;height:263.4pt" o:ole="">
            <v:imagedata r:id="rId14" o:title=""/>
          </v:shape>
          <o:OLEObject Type="Embed" ProgID="Visio.Drawing.15" ShapeID="_x0000_i1026" DrawAspect="Content" ObjectID="_1739298918" r:id="rId15"/>
        </w:object>
      </w:r>
    </w:p>
    <w:p w14:paraId="6A349E1E" w14:textId="77777777" w:rsidR="008408B3" w:rsidRDefault="008408B3" w:rsidP="008408B3">
      <w:pPr>
        <w:pStyle w:val="TF"/>
      </w:pPr>
      <w:r>
        <w:t>Figure </w:t>
      </w:r>
      <w:r w:rsidRPr="00A06734">
        <w:t>7.3.3.10.2</w:t>
      </w:r>
      <w:r>
        <w:t>.2</w:t>
      </w:r>
      <w:r w:rsidRPr="00A06734">
        <w:t>.1</w:t>
      </w:r>
      <w:r>
        <w:t>-1: Group call connect over broadcast and multicast MBS sessions.</w:t>
      </w:r>
    </w:p>
    <w:p w14:paraId="7FA2C6C0" w14:textId="77777777" w:rsidR="008408B3" w:rsidRDefault="008408B3" w:rsidP="008408B3">
      <w:pPr>
        <w:pStyle w:val="B1"/>
      </w:pPr>
      <w:r>
        <w:t>1.</w:t>
      </w:r>
      <w:r>
        <w:tab/>
        <w:t xml:space="preserve">An MBS session is configured with the required QoS requirements announced and established. </w:t>
      </w:r>
    </w:p>
    <w:p w14:paraId="22AFBC7F" w14:textId="77777777" w:rsidR="008408B3" w:rsidRDefault="008408B3" w:rsidP="008408B3">
      <w:pPr>
        <w:pStyle w:val="NO"/>
      </w:pPr>
      <w:r>
        <w:t>NOTE:</w:t>
      </w:r>
      <w:r>
        <w:tab/>
        <w:t xml:space="preserve">In case of broadcast MBS sessions, the session is established as part of session configuration procedures as described in 3GPP TS 23.247 [15]. In case of multicast MBS sessions, the session is established as specified in step 2. </w:t>
      </w:r>
    </w:p>
    <w:p w14:paraId="4ADF1AA5" w14:textId="77777777" w:rsidR="008408B3" w:rsidRDefault="008408B3" w:rsidP="008408B3">
      <w:pPr>
        <w:pStyle w:val="B1"/>
      </w:pPr>
      <w:r>
        <w:t>2.</w:t>
      </w:r>
      <w:r>
        <w:tab/>
        <w:t>In the case of multicast MBS sessions, the MCPTT UE initiates a UE session join towards the 5GS, based on the session information provided to the MCPTT UE during the session announcement step. This step is essential in order to receive the corresponding MC media. The multicast MBS session is hence established once the first initiated UE session join is accepted as indicated in 3GPP TS 23.247 [15].</w:t>
      </w:r>
    </w:p>
    <w:p w14:paraId="6C0E02DB" w14:textId="77777777" w:rsidR="008408B3" w:rsidRDefault="008408B3" w:rsidP="008408B3">
      <w:pPr>
        <w:pStyle w:val="B1"/>
      </w:pPr>
      <w:r>
        <w:t>3.</w:t>
      </w:r>
      <w:r>
        <w:tab/>
        <w:t>MCPTT client 1 initiates a group call by sending an initial floor request over a unicast PDU session towards the MCPTT server.</w:t>
      </w:r>
    </w:p>
    <w:p w14:paraId="7090805F" w14:textId="77777777" w:rsidR="008408B3" w:rsidRDefault="008408B3" w:rsidP="008408B3">
      <w:pPr>
        <w:pStyle w:val="B1"/>
      </w:pPr>
      <w:r>
        <w:t>4.</w:t>
      </w:r>
      <w:r>
        <w:tab/>
        <w:t xml:space="preserve">The MCPTT server sends a MapGroupToSessionStream including the necessary stream information for the MCPTT clients 2 to n to receive the MC media related to the group call which is taken place within the associated MBS session. </w:t>
      </w:r>
    </w:p>
    <w:p w14:paraId="72999D3E" w14:textId="77777777" w:rsidR="008408B3" w:rsidRDefault="008408B3" w:rsidP="008408B3">
      <w:pPr>
        <w:pStyle w:val="B1"/>
      </w:pPr>
      <w:r>
        <w:t>5.</w:t>
      </w:r>
      <w:r>
        <w:tab/>
        <w:t>The MCPTT clients 2 to n process the MapGroupToSessionStream information and may send a MapGroupToSessionStream Ack back to the MCPTT server if required.</w:t>
      </w:r>
    </w:p>
    <w:p w14:paraId="0A32408C" w14:textId="77777777" w:rsidR="008408B3" w:rsidRDefault="008408B3" w:rsidP="008408B3">
      <w:pPr>
        <w:pStyle w:val="B1"/>
      </w:pPr>
      <w:r>
        <w:t>6.</w:t>
      </w:r>
      <w:r>
        <w:tab/>
        <w:t xml:space="preserve">The MCPTT server grants MCPTT client 1 the right to transmit media over the associated MBS session and sends a floor granted message to client 1 over a unicast PDU session. </w:t>
      </w:r>
    </w:p>
    <w:p w14:paraId="44E2F96D" w14:textId="77777777" w:rsidR="008408B3" w:rsidRDefault="008408B3" w:rsidP="008408B3">
      <w:pPr>
        <w:pStyle w:val="B1"/>
      </w:pPr>
      <w:r>
        <w:t>7.</w:t>
      </w:r>
      <w:r>
        <w:tab/>
        <w:t xml:space="preserve">A floor taken message is sent from the MCPTT server to MCPTT clients 2 to n indicating the MCPTT ID of the transmitting client, i.e., MCPTT client 1 and the associated MCPTT group ID. The floor taken message is transmitted over the associated MBS session. </w:t>
      </w:r>
    </w:p>
    <w:p w14:paraId="528797C6" w14:textId="77777777" w:rsidR="008408B3" w:rsidRDefault="008408B3" w:rsidP="008408B3">
      <w:pPr>
        <w:pStyle w:val="B1"/>
      </w:pPr>
      <w:r>
        <w:t>8.</w:t>
      </w:r>
      <w:r>
        <w:tab/>
        <w:t xml:space="preserve">MCPTT client 1 sends the MC media over uplink unicast PDU session towards the MCPTT server. </w:t>
      </w:r>
    </w:p>
    <w:p w14:paraId="36D66437" w14:textId="77777777" w:rsidR="008408B3" w:rsidRDefault="008408B3" w:rsidP="008408B3">
      <w:pPr>
        <w:pStyle w:val="B1"/>
      </w:pPr>
      <w:r>
        <w:t>9.</w:t>
      </w:r>
      <w:r>
        <w:tab/>
        <w:t xml:space="preserve">The MCPTT server sends the MC media over the indicated stream within the associated MBS session to the MCPTT clients 2 to n. </w:t>
      </w:r>
    </w:p>
    <w:p w14:paraId="0639FF86" w14:textId="77777777" w:rsidR="008408B3" w:rsidRDefault="008408B3" w:rsidP="008408B3">
      <w:pPr>
        <w:outlineLvl w:val="0"/>
        <w:rPr>
          <w:noProof/>
        </w:rPr>
      </w:pPr>
      <w:r w:rsidRPr="00720470">
        <w:rPr>
          <w:noProof/>
          <w:highlight w:val="yellow"/>
        </w:rPr>
        <w:t xml:space="preserve">/******************** </w:t>
      </w:r>
      <w:r>
        <w:rPr>
          <w:noProof/>
          <w:highlight w:val="yellow"/>
        </w:rPr>
        <w:t xml:space="preserve">Next </w:t>
      </w:r>
      <w:r w:rsidRPr="00720470">
        <w:rPr>
          <w:noProof/>
          <w:highlight w:val="yellow"/>
        </w:rPr>
        <w:t>change **********************/</w:t>
      </w:r>
    </w:p>
    <w:p w14:paraId="2ADFC974" w14:textId="77777777" w:rsidR="008408B3" w:rsidRPr="00A61078" w:rsidRDefault="008408B3" w:rsidP="008408B3">
      <w:pPr>
        <w:pStyle w:val="H6"/>
        <w:rPr>
          <w:lang w:val="en-US"/>
        </w:rPr>
      </w:pPr>
      <w:bookmarkStart w:id="40" w:name="_Hlk91683043"/>
      <w:r w:rsidRPr="00A65824">
        <w:t>7.3.3.11.2.2</w:t>
      </w:r>
      <w:r w:rsidRPr="00A61078">
        <w:rPr>
          <w:rFonts w:hint="eastAsia"/>
          <w:lang w:eastAsia="zh-CN"/>
        </w:rPr>
        <w:t>.1</w:t>
      </w:r>
      <w:bookmarkEnd w:id="40"/>
      <w:r w:rsidRPr="00A61078">
        <w:rPr>
          <w:lang w:val="en-US"/>
        </w:rPr>
        <w:tab/>
        <w:t>Group call connect over MBS session</w:t>
      </w:r>
    </w:p>
    <w:p w14:paraId="66401FB6" w14:textId="77777777" w:rsidR="008408B3" w:rsidRDefault="008408B3" w:rsidP="008408B3">
      <w:pPr>
        <w:rPr>
          <w:lang w:val="en-US"/>
        </w:rPr>
      </w:pPr>
      <w:r w:rsidRPr="00A61078">
        <w:t>Figure </w:t>
      </w:r>
      <w:r w:rsidRPr="00A65824">
        <w:t>7.3.3.11.2.2.1</w:t>
      </w:r>
      <w:r>
        <w:t>-1</w:t>
      </w:r>
      <w:r>
        <w:rPr>
          <w:lang w:eastAsia="zh-CN"/>
        </w:rPr>
        <w:t xml:space="preserve"> </w:t>
      </w:r>
      <w:r>
        <w:rPr>
          <w:lang w:val="en-US"/>
        </w:rPr>
        <w:t xml:space="preserve">presents the procedure for a group communication, in specific, video call connect over either broadcast or multicast MBS sessions. </w:t>
      </w:r>
    </w:p>
    <w:p w14:paraId="450D6847" w14:textId="77777777" w:rsidR="008408B3" w:rsidRDefault="008408B3" w:rsidP="008408B3">
      <w:pPr>
        <w:rPr>
          <w:lang w:val="en-US"/>
        </w:rPr>
      </w:pPr>
      <w:r>
        <w:rPr>
          <w:lang w:val="en-US"/>
        </w:rPr>
        <w:lastRenderedPageBreak/>
        <w:t xml:space="preserve">Pre-conditions: </w:t>
      </w:r>
    </w:p>
    <w:p w14:paraId="2E66397F" w14:textId="77777777" w:rsidR="008408B3" w:rsidRDefault="008408B3" w:rsidP="008408B3">
      <w:pPr>
        <w:pStyle w:val="B1"/>
        <w:rPr>
          <w:lang w:val="en-US"/>
        </w:rPr>
      </w:pPr>
      <w:r>
        <w:rPr>
          <w:lang w:val="en-US"/>
        </w:rPr>
        <w:t>-</w:t>
      </w:r>
      <w:r>
        <w:rPr>
          <w:lang w:val="en-US"/>
        </w:rPr>
        <w:tab/>
        <w:t xml:space="preserve">The MCVideo clients 1 to n are attached to the 5GS, registered and affiliated to the same MCVideo group X. </w:t>
      </w:r>
    </w:p>
    <w:p w14:paraId="22B87E7A" w14:textId="77777777" w:rsidR="008408B3" w:rsidRDefault="008408B3" w:rsidP="008408B3">
      <w:pPr>
        <w:pStyle w:val="B1"/>
        <w:rPr>
          <w:lang w:eastAsia="zh-CN"/>
        </w:rPr>
      </w:pPr>
      <w:r>
        <w:t>-</w:t>
      </w:r>
      <w:r>
        <w:tab/>
        <w:t>The MCVideo server has directly performed (or via NEF/MBSF) an MB-SMF discovery and selection, unless the corresponding information is locally configured.</w:t>
      </w:r>
    </w:p>
    <w:p w14:paraId="1AD8D0C9" w14:textId="77777777" w:rsidR="008408B3" w:rsidRDefault="008408B3" w:rsidP="008408B3">
      <w:pPr>
        <w:pStyle w:val="B1"/>
      </w:pPr>
      <w:r>
        <w:rPr>
          <w:lang w:val="en-US"/>
        </w:rPr>
        <w:t>-</w:t>
      </w:r>
      <w:r>
        <w:rPr>
          <w:lang w:val="en-US"/>
        </w:rPr>
        <w:tab/>
        <w:t xml:space="preserve">The </w:t>
      </w:r>
      <w:r>
        <w:t xml:space="preserve">MCVideo server has decided to use an MBS session for the MCVideo services associated to the MCVideo group X. </w:t>
      </w:r>
    </w:p>
    <w:p w14:paraId="0ACE66EB" w14:textId="598E8973" w:rsidR="008408B3" w:rsidRDefault="008408B3" w:rsidP="008408B3">
      <w:pPr>
        <w:pStyle w:val="B1"/>
        <w:rPr>
          <w:lang w:val="en-US"/>
        </w:rPr>
      </w:pPr>
      <w:r>
        <w:rPr>
          <w:lang w:val="en-US"/>
        </w:rPr>
        <w:t>-</w:t>
      </w:r>
      <w:r>
        <w:rPr>
          <w:lang w:val="en-US"/>
        </w:rPr>
        <w:tab/>
      </w:r>
      <w:del w:id="41" w:author="Rev1" w:date="2023-02-28T11:17:00Z">
        <w:r w:rsidDel="008408B3">
          <w:rPr>
            <w:lang w:val="en-US"/>
          </w:rPr>
          <w:delText>The MCVideo clients 2 to n are within the MBS service area (if the session is limited to an area) where the MBS session is configured.</w:delText>
        </w:r>
      </w:del>
    </w:p>
    <w:p w14:paraId="2B4F0C2E" w14:textId="77777777" w:rsidR="008408B3" w:rsidRDefault="008408B3" w:rsidP="008408B3">
      <w:pPr>
        <w:pStyle w:val="B1"/>
        <w:rPr>
          <w:lang w:val="en-US"/>
        </w:rPr>
      </w:pPr>
    </w:p>
    <w:p w14:paraId="12930D24" w14:textId="77777777" w:rsidR="008408B3" w:rsidRDefault="008408B3" w:rsidP="008408B3">
      <w:pPr>
        <w:pStyle w:val="TH"/>
      </w:pPr>
      <w:r>
        <w:object w:dxaOrig="10815" w:dyaOrig="7245" w14:anchorId="7380AFA9">
          <v:shape id="_x0000_i1027" type="#_x0000_t75" style="width:429pt;height:4in" o:ole="">
            <v:imagedata r:id="rId16" o:title=""/>
          </v:shape>
          <o:OLEObject Type="Embed" ProgID="Visio.Drawing.15" ShapeID="_x0000_i1027" DrawAspect="Content" ObjectID="_1739298919" r:id="rId17"/>
        </w:object>
      </w:r>
    </w:p>
    <w:p w14:paraId="2E6BDC0C" w14:textId="77777777" w:rsidR="008408B3" w:rsidRPr="00A61078" w:rsidRDefault="008408B3" w:rsidP="008408B3">
      <w:pPr>
        <w:pStyle w:val="TF"/>
      </w:pPr>
      <w:r w:rsidRPr="00A61078">
        <w:t>Figure </w:t>
      </w:r>
      <w:r w:rsidRPr="00A65824">
        <w:t>7.3.3.11.2.2.1</w:t>
      </w:r>
      <w:r w:rsidRPr="00A61078">
        <w:t>-1: Group call connect on MBS session</w:t>
      </w:r>
    </w:p>
    <w:p w14:paraId="7AE57426" w14:textId="77777777" w:rsidR="008408B3" w:rsidRDefault="008408B3" w:rsidP="008408B3">
      <w:pPr>
        <w:pStyle w:val="B1"/>
      </w:pPr>
      <w:r>
        <w:t>1.</w:t>
      </w:r>
      <w:r>
        <w:tab/>
        <w:t xml:space="preserve">An MBS session is </w:t>
      </w:r>
      <w:r w:rsidRPr="00F06E78">
        <w:t>configured</w:t>
      </w:r>
      <w:r>
        <w:t xml:space="preserve"> with the required QoS requirements, announced and established.</w:t>
      </w:r>
    </w:p>
    <w:p w14:paraId="4FA5D40F" w14:textId="77777777" w:rsidR="008408B3" w:rsidRDefault="008408B3" w:rsidP="008408B3">
      <w:pPr>
        <w:pStyle w:val="NO"/>
        <w:rPr>
          <w:lang w:val="en-US"/>
        </w:rPr>
      </w:pPr>
      <w:r>
        <w:rPr>
          <w:lang w:val="en-US"/>
        </w:rPr>
        <w:t>NOTE:</w:t>
      </w:r>
      <w:r>
        <w:rPr>
          <w:lang w:val="en-US"/>
        </w:rPr>
        <w:tab/>
        <w:t>In case of broadcast MBS sessions, the session is established as part of session configuration procedures as described in 3GPP TS 23.247 [15]. In case of multicast MBS sessions, the session is established as specified in step 2.</w:t>
      </w:r>
    </w:p>
    <w:p w14:paraId="27C51FD6" w14:textId="77777777" w:rsidR="008408B3" w:rsidRDefault="008408B3" w:rsidP="008408B3">
      <w:pPr>
        <w:pStyle w:val="B1"/>
      </w:pPr>
      <w:r>
        <w:t>2.</w:t>
      </w:r>
      <w:r>
        <w:tab/>
        <w:t>In the case of multicast MBS sessions, the MCVideo UEs initiate a UE session join towards the 5GC based on the session information provided to the MCVideo UE during the session announcement step. This step is essential in order to receive the corresponding MC media. The multicast MBS session is hence established once the request of the first initiated UE session join is accepted as indicated in 3GPP TS 23.247 [15].</w:t>
      </w:r>
    </w:p>
    <w:p w14:paraId="50632D28" w14:textId="77777777" w:rsidR="008408B3" w:rsidRDefault="008408B3" w:rsidP="008408B3">
      <w:pPr>
        <w:pStyle w:val="B1"/>
      </w:pPr>
      <w:r>
        <w:t>3.</w:t>
      </w:r>
      <w:r>
        <w:tab/>
        <w:t>MCVideo client 1 initiates a MCVideo group communication, namely a video group call, by sending an initial transmit media request over a unicast PDU session towards the MCVideo server.</w:t>
      </w:r>
    </w:p>
    <w:p w14:paraId="07C83E43" w14:textId="77777777" w:rsidR="008408B3" w:rsidRDefault="008408B3" w:rsidP="008408B3">
      <w:pPr>
        <w:pStyle w:val="B1"/>
      </w:pPr>
      <w:r>
        <w:t>4.</w:t>
      </w:r>
      <w:r>
        <w:tab/>
        <w:t>The MCVideo server sends a MapGroupToSessionStream including the necessary stream information for the MCVideo clients 2 to n to receive the MC media related to the group call which is taken place within the associated MBS session.</w:t>
      </w:r>
    </w:p>
    <w:p w14:paraId="280944F1" w14:textId="77777777" w:rsidR="008408B3" w:rsidRDefault="008408B3" w:rsidP="008408B3">
      <w:pPr>
        <w:pStyle w:val="B1"/>
      </w:pPr>
      <w:r>
        <w:t>5.</w:t>
      </w:r>
      <w:r>
        <w:tab/>
        <w:t>The MCVideo clients 2 to n process the MapGroupToSessionStream information and may send a MapGroupToSessionStream Ack back to the MCVideo server if required.</w:t>
      </w:r>
    </w:p>
    <w:p w14:paraId="06A698A9" w14:textId="77777777" w:rsidR="008408B3" w:rsidRDefault="008408B3" w:rsidP="008408B3">
      <w:pPr>
        <w:pStyle w:val="B1"/>
      </w:pPr>
      <w:r>
        <w:lastRenderedPageBreak/>
        <w:t>6.</w:t>
      </w:r>
      <w:r>
        <w:tab/>
        <w:t>The MCVideo server grants MCVideo client 1 the right to transmit media over the associated MBS session and sends a transmit media grated message to client 1 over a unicast PDU session.</w:t>
      </w:r>
    </w:p>
    <w:p w14:paraId="403B4D55" w14:textId="77777777" w:rsidR="008408B3" w:rsidRDefault="008408B3" w:rsidP="008408B3">
      <w:pPr>
        <w:pStyle w:val="B1"/>
      </w:pPr>
      <w:r>
        <w:t>7.</w:t>
      </w:r>
      <w:r>
        <w:tab/>
        <w:t>A media transmission notification message is sent from the MCVideo server to the MC clients 2 to n over the associated MBS session. It indicates the MCVideo ID of the transmitting client, i.e., MCVideo ID of service client 1 and the associated MC group ID.</w:t>
      </w:r>
    </w:p>
    <w:p w14:paraId="3E1289B9" w14:textId="77777777" w:rsidR="008408B3" w:rsidRDefault="008408B3" w:rsidP="008408B3">
      <w:pPr>
        <w:pStyle w:val="B1"/>
      </w:pPr>
      <w:r>
        <w:t>8.</w:t>
      </w:r>
      <w:r>
        <w:tab/>
        <w:t>MCVideo clients 2 to n process the notification message and get informed about the necessary information of the video group call.</w:t>
      </w:r>
    </w:p>
    <w:p w14:paraId="683A61DC" w14:textId="77777777" w:rsidR="008408B3" w:rsidRDefault="008408B3" w:rsidP="008408B3">
      <w:pPr>
        <w:pStyle w:val="B1"/>
      </w:pPr>
      <w:r>
        <w:t>9.</w:t>
      </w:r>
      <w:r>
        <w:tab/>
        <w:t>The MCVideo clients 2 to n may send a receive media request to the MCVideo server, to indicate the reception of media over the associated MBS session. As a result, the MCVideo server sends a corresponding response message.</w:t>
      </w:r>
    </w:p>
    <w:p w14:paraId="22C92517" w14:textId="77777777" w:rsidR="008408B3" w:rsidRDefault="008408B3" w:rsidP="008408B3">
      <w:pPr>
        <w:pStyle w:val="B1"/>
      </w:pPr>
      <w:r>
        <w:t>10.</w:t>
      </w:r>
      <w:r>
        <w:tab/>
        <w:t xml:space="preserve">MCVideo client 1 sends the MC media over a unicast PDU session towards the MCVideo server. </w:t>
      </w:r>
    </w:p>
    <w:p w14:paraId="19A0B9FA" w14:textId="77777777" w:rsidR="008408B3" w:rsidRDefault="008408B3" w:rsidP="008408B3">
      <w:pPr>
        <w:pStyle w:val="B1"/>
      </w:pPr>
      <w:r>
        <w:t>11.</w:t>
      </w:r>
      <w:r>
        <w:tab/>
        <w:t>The MCVideo server sends the MC media over the indicated stream within the associated MBS session to the MCVideo clients 2 to n.</w:t>
      </w:r>
    </w:p>
    <w:p w14:paraId="3D3139D5" w14:textId="77777777" w:rsidR="008408B3" w:rsidRDefault="008408B3" w:rsidP="008408B3">
      <w:pPr>
        <w:outlineLvl w:val="0"/>
        <w:rPr>
          <w:noProof/>
        </w:rPr>
      </w:pPr>
      <w:r w:rsidRPr="00720470">
        <w:rPr>
          <w:noProof/>
          <w:highlight w:val="yellow"/>
        </w:rPr>
        <w:t xml:space="preserve">/******************** </w:t>
      </w:r>
      <w:r>
        <w:rPr>
          <w:noProof/>
          <w:highlight w:val="yellow"/>
        </w:rPr>
        <w:t xml:space="preserve">Next </w:t>
      </w:r>
      <w:r w:rsidRPr="00720470">
        <w:rPr>
          <w:noProof/>
          <w:highlight w:val="yellow"/>
        </w:rPr>
        <w:t>change **********************/</w:t>
      </w:r>
    </w:p>
    <w:p w14:paraId="16D9B4B7" w14:textId="77777777" w:rsidR="008408B3" w:rsidRDefault="008408B3" w:rsidP="008408B3">
      <w:pPr>
        <w:pStyle w:val="Heading7"/>
        <w:rPr>
          <w:lang w:val="en-US"/>
        </w:rPr>
      </w:pPr>
      <w:bookmarkStart w:id="42" w:name="_Toc122599635"/>
      <w:r>
        <w:t>7.3.3.12.4</w:t>
      </w:r>
      <w:r>
        <w:rPr>
          <w:rFonts w:hint="eastAsia"/>
          <w:lang w:eastAsia="zh-CN"/>
        </w:rPr>
        <w:t>.</w:t>
      </w:r>
      <w:r>
        <w:rPr>
          <w:lang w:eastAsia="zh-CN"/>
        </w:rPr>
        <w:t>2.</w:t>
      </w:r>
      <w:r>
        <w:rPr>
          <w:rFonts w:hint="eastAsia"/>
          <w:lang w:eastAsia="zh-CN"/>
        </w:rPr>
        <w:t>1</w:t>
      </w:r>
      <w:r>
        <w:rPr>
          <w:lang w:val="en-US"/>
        </w:rPr>
        <w:tab/>
        <w:t>Group communication connect over MBS session</w:t>
      </w:r>
      <w:bookmarkEnd w:id="42"/>
    </w:p>
    <w:p w14:paraId="38F687DA" w14:textId="77777777" w:rsidR="008408B3" w:rsidRDefault="008408B3" w:rsidP="008408B3">
      <w:pPr>
        <w:rPr>
          <w:lang w:val="en-US"/>
        </w:rPr>
      </w:pPr>
      <w:r>
        <w:rPr>
          <w:lang w:val="en-US"/>
        </w:rPr>
        <w:t xml:space="preserve">Pre-conditions: </w:t>
      </w:r>
    </w:p>
    <w:p w14:paraId="64C698F3" w14:textId="77777777" w:rsidR="008408B3" w:rsidRDefault="008408B3" w:rsidP="008408B3">
      <w:pPr>
        <w:pStyle w:val="B1"/>
        <w:rPr>
          <w:lang w:val="en-US"/>
        </w:rPr>
      </w:pPr>
      <w:r>
        <w:rPr>
          <w:lang w:val="en-US"/>
        </w:rPr>
        <w:t>-</w:t>
      </w:r>
      <w:r>
        <w:rPr>
          <w:lang w:val="en-US"/>
        </w:rPr>
        <w:tab/>
        <w:t xml:space="preserve">The MCData clients 1 to n are attached to the 5GS, registered and affiliated to the same MCData group X. </w:t>
      </w:r>
    </w:p>
    <w:p w14:paraId="31E68B8E" w14:textId="77777777" w:rsidR="008408B3" w:rsidRDefault="008408B3" w:rsidP="008408B3">
      <w:pPr>
        <w:pStyle w:val="B1"/>
        <w:rPr>
          <w:lang w:eastAsia="zh-CN"/>
        </w:rPr>
      </w:pPr>
      <w:r>
        <w:t>-</w:t>
      </w:r>
      <w:r>
        <w:tab/>
        <w:t xml:space="preserve">The </w:t>
      </w:r>
      <w:r>
        <w:rPr>
          <w:lang w:val="en-US"/>
        </w:rPr>
        <w:t xml:space="preserve">MCData </w:t>
      </w:r>
      <w:r>
        <w:t>server has directly performed (or via NEF/MBSF) an MB-SMF discovery and selection, unless the corresponding information is locally configured.</w:t>
      </w:r>
    </w:p>
    <w:p w14:paraId="748481ED" w14:textId="77777777" w:rsidR="008408B3" w:rsidRDefault="008408B3" w:rsidP="008408B3">
      <w:pPr>
        <w:pStyle w:val="B1"/>
        <w:rPr>
          <w:lang w:val="en-US"/>
        </w:rPr>
      </w:pPr>
      <w:r>
        <w:rPr>
          <w:lang w:val="en-US"/>
        </w:rPr>
        <w:t>-</w:t>
      </w:r>
      <w:r>
        <w:rPr>
          <w:lang w:val="en-US"/>
        </w:rPr>
        <w:tab/>
        <w:t xml:space="preserve">The MCData </w:t>
      </w:r>
      <w:r>
        <w:t xml:space="preserve">server has decided to use an MBS session for the </w:t>
      </w:r>
      <w:r>
        <w:rPr>
          <w:lang w:val="en-US"/>
        </w:rPr>
        <w:t xml:space="preserve">MCData </w:t>
      </w:r>
      <w:r>
        <w:t xml:space="preserve">service group communication associated with to the </w:t>
      </w:r>
      <w:r>
        <w:rPr>
          <w:lang w:val="en-US"/>
        </w:rPr>
        <w:t xml:space="preserve">MCData </w:t>
      </w:r>
      <w:r>
        <w:t>group X.</w:t>
      </w:r>
    </w:p>
    <w:p w14:paraId="1A795BE8" w14:textId="32580D61" w:rsidR="008408B3" w:rsidRDefault="008408B3" w:rsidP="008408B3">
      <w:pPr>
        <w:pStyle w:val="B1"/>
        <w:rPr>
          <w:lang w:val="en-US"/>
        </w:rPr>
      </w:pPr>
      <w:r>
        <w:rPr>
          <w:lang w:val="en-US"/>
        </w:rPr>
        <w:t>-</w:t>
      </w:r>
      <w:r>
        <w:rPr>
          <w:lang w:val="en-US"/>
        </w:rPr>
        <w:tab/>
      </w:r>
      <w:del w:id="43" w:author="Rev1" w:date="2023-02-28T11:17:00Z">
        <w:r w:rsidDel="008408B3">
          <w:rPr>
            <w:lang w:val="en-US"/>
          </w:rPr>
          <w:delText>The MCData clients 2 to n are within the MBS service area (if the session is limited to an area) where the MBS session is configured.</w:delText>
        </w:r>
      </w:del>
    </w:p>
    <w:p w14:paraId="3CC7A208" w14:textId="77777777" w:rsidR="008408B3" w:rsidRDefault="008408B3" w:rsidP="008408B3">
      <w:pPr>
        <w:pStyle w:val="TH"/>
      </w:pPr>
      <w:r>
        <w:object w:dxaOrig="8400" w:dyaOrig="5616" w14:anchorId="1C5F80B7">
          <v:shape id="_x0000_i1028" type="#_x0000_t75" style="width:394.2pt;height:263.4pt" o:ole="">
            <v:imagedata r:id="rId18" o:title=""/>
          </v:shape>
          <o:OLEObject Type="Embed" ProgID="Visio.Drawing.15" ShapeID="_x0000_i1028" DrawAspect="Content" ObjectID="_1739298920" r:id="rId19"/>
        </w:object>
      </w:r>
    </w:p>
    <w:p w14:paraId="519FE313" w14:textId="77777777" w:rsidR="008408B3" w:rsidRDefault="008408B3" w:rsidP="008408B3">
      <w:pPr>
        <w:pStyle w:val="TF"/>
      </w:pPr>
      <w:r>
        <w:t>Figure 7.3.3.12.4.2</w:t>
      </w:r>
      <w:r w:rsidRPr="00A06734">
        <w:t>.1</w:t>
      </w:r>
      <w:r>
        <w:t xml:space="preserve">-1: Group </w:t>
      </w:r>
      <w:r>
        <w:rPr>
          <w:lang w:val="en-US"/>
        </w:rPr>
        <w:t>communication</w:t>
      </w:r>
      <w:r>
        <w:t xml:space="preserve"> connect over broadcast and multicast MBS sessions.</w:t>
      </w:r>
    </w:p>
    <w:p w14:paraId="7DD72564" w14:textId="77777777" w:rsidR="008408B3" w:rsidRDefault="008408B3" w:rsidP="008408B3">
      <w:pPr>
        <w:pStyle w:val="B1"/>
      </w:pPr>
      <w:r>
        <w:t>1.</w:t>
      </w:r>
      <w:r>
        <w:tab/>
        <w:t xml:space="preserve">An MBS session is configured with the required QoS requirements announced and established. </w:t>
      </w:r>
    </w:p>
    <w:p w14:paraId="41C27732" w14:textId="77777777" w:rsidR="008408B3" w:rsidRDefault="008408B3" w:rsidP="008408B3">
      <w:pPr>
        <w:pStyle w:val="NO"/>
      </w:pPr>
      <w:r>
        <w:lastRenderedPageBreak/>
        <w:t>NOTE 1:</w:t>
      </w:r>
      <w:r>
        <w:tab/>
        <w:t xml:space="preserve">In case of broadcast MBS sessions, the session is established as part of session configuration procedures as described in 3GPP TS 23.247 [15]. In case of multicast MBS sessions, the session is established as specified in step 2. </w:t>
      </w:r>
    </w:p>
    <w:p w14:paraId="5C639B65" w14:textId="77777777" w:rsidR="008408B3" w:rsidRDefault="008408B3" w:rsidP="008408B3">
      <w:pPr>
        <w:pStyle w:val="B1"/>
      </w:pPr>
      <w:r>
        <w:t>2.</w:t>
      </w:r>
      <w:r>
        <w:tab/>
        <w:t xml:space="preserve">In the case of multicast MBS sessions, the </w:t>
      </w:r>
      <w:r>
        <w:rPr>
          <w:lang w:val="en-US"/>
        </w:rPr>
        <w:t xml:space="preserve">MCData </w:t>
      </w:r>
      <w:r>
        <w:t xml:space="preserve">UE initiates a UE session join towards the 5GS based on the session information provided to the </w:t>
      </w:r>
      <w:r>
        <w:rPr>
          <w:lang w:val="en-US"/>
        </w:rPr>
        <w:t xml:space="preserve">MCData </w:t>
      </w:r>
      <w:r>
        <w:t xml:space="preserve">UE during the </w:t>
      </w:r>
      <w:r w:rsidRPr="00674EB9">
        <w:t xml:space="preserve">session </w:t>
      </w:r>
      <w:r>
        <w:t>announcement step. This step 2 is essential in order to receive the corresponding MC media. The multicast MBS session is hence established once the first initiated UE session join is accepted as indicated in 3GPP TS 23.247 [15].</w:t>
      </w:r>
    </w:p>
    <w:p w14:paraId="744D508C" w14:textId="77777777" w:rsidR="008408B3" w:rsidRDefault="008408B3" w:rsidP="008408B3">
      <w:pPr>
        <w:pStyle w:val="B1"/>
      </w:pPr>
      <w:r>
        <w:t>3.</w:t>
      </w:r>
      <w:r>
        <w:tab/>
        <w:t xml:space="preserve">The </w:t>
      </w:r>
      <w:r>
        <w:rPr>
          <w:lang w:val="en-US"/>
        </w:rPr>
        <w:t xml:space="preserve">MCData </w:t>
      </w:r>
      <w:r>
        <w:t xml:space="preserve">client 1 initiates a group communication by sending a MCData group data request over a unicast PDU session towards the </w:t>
      </w:r>
      <w:r>
        <w:rPr>
          <w:lang w:val="en-US"/>
        </w:rPr>
        <w:t xml:space="preserve">MCData </w:t>
      </w:r>
      <w:r>
        <w:t>server.</w:t>
      </w:r>
    </w:p>
    <w:p w14:paraId="5518096A" w14:textId="77777777" w:rsidR="008408B3" w:rsidRDefault="008408B3" w:rsidP="008408B3">
      <w:pPr>
        <w:pStyle w:val="B1"/>
      </w:pPr>
      <w:r w:rsidRPr="008F117B">
        <w:t>4.</w:t>
      </w:r>
      <w:r w:rsidRPr="008F117B">
        <w:tab/>
        <w:t xml:space="preserve">MCData server initiates the MCData </w:t>
      </w:r>
      <w:r>
        <w:t>group</w:t>
      </w:r>
      <w:r w:rsidRPr="008F117B">
        <w:t xml:space="preserve"> data request towards </w:t>
      </w:r>
      <w:r>
        <w:t>each</w:t>
      </w:r>
      <w:r w:rsidRPr="008F117B">
        <w:t xml:space="preserve"> </w:t>
      </w:r>
      <w:r>
        <w:rPr>
          <w:lang w:val="en-US"/>
        </w:rPr>
        <w:t xml:space="preserve">MCData </w:t>
      </w:r>
      <w:r>
        <w:t>clients 2 to n</w:t>
      </w:r>
      <w:r w:rsidRPr="008F117B">
        <w:t>.</w:t>
      </w:r>
      <w:r w:rsidRPr="000C78A8">
        <w:t xml:space="preserve"> </w:t>
      </w:r>
    </w:p>
    <w:p w14:paraId="162DF968" w14:textId="77777777" w:rsidR="008408B3" w:rsidRPr="008F117B" w:rsidRDefault="008408B3" w:rsidP="008408B3">
      <w:pPr>
        <w:pStyle w:val="B1"/>
      </w:pPr>
      <w:r w:rsidRPr="008F117B">
        <w:t>5.</w:t>
      </w:r>
      <w:r w:rsidRPr="008F117B">
        <w:tab/>
        <w:t>The receiving MCData client</w:t>
      </w:r>
      <w:r>
        <w:t>s</w:t>
      </w:r>
      <w:r w:rsidRPr="008F117B">
        <w:t xml:space="preserve"> 2 </w:t>
      </w:r>
      <w:r>
        <w:t xml:space="preserve">to n </w:t>
      </w:r>
      <w:r w:rsidRPr="008F117B">
        <w:t>optionally notif</w:t>
      </w:r>
      <w:r>
        <w:t>y</w:t>
      </w:r>
      <w:r w:rsidRPr="008F117B">
        <w:t xml:space="preserve"> the user about the incoming MCData session data request.</w:t>
      </w:r>
    </w:p>
    <w:p w14:paraId="7CC5D2B6" w14:textId="77777777" w:rsidR="008408B3" w:rsidRPr="008F117B" w:rsidRDefault="008408B3" w:rsidP="008408B3">
      <w:pPr>
        <w:pStyle w:val="B1"/>
      </w:pPr>
      <w:r w:rsidRPr="008F117B">
        <w:t>6.</w:t>
      </w:r>
      <w:r w:rsidRPr="008F117B">
        <w:tab/>
        <w:t>The receiving MCData client 2</w:t>
      </w:r>
      <w:r>
        <w:t xml:space="preserve"> to n</w:t>
      </w:r>
      <w:r w:rsidRPr="008F117B">
        <w:t xml:space="preserve"> accept</w:t>
      </w:r>
      <w:r>
        <w:t xml:space="preserve"> or reject</w:t>
      </w:r>
      <w:r w:rsidRPr="008F117B">
        <w:t xml:space="preserve"> the MCData </w:t>
      </w:r>
      <w:r>
        <w:t>group</w:t>
      </w:r>
      <w:r w:rsidRPr="008F117B">
        <w:t xml:space="preserve"> data request and </w:t>
      </w:r>
      <w:r>
        <w:t>the corresponding result is in the</w:t>
      </w:r>
      <w:r w:rsidRPr="008F117B">
        <w:t xml:space="preserve"> MCData </w:t>
      </w:r>
      <w:r>
        <w:t>group</w:t>
      </w:r>
      <w:r w:rsidRPr="008F117B">
        <w:t xml:space="preserve"> data response towards MCData server.</w:t>
      </w:r>
    </w:p>
    <w:p w14:paraId="4C317858" w14:textId="77777777" w:rsidR="008408B3" w:rsidRDefault="008408B3" w:rsidP="008408B3">
      <w:pPr>
        <w:pStyle w:val="B1"/>
      </w:pPr>
      <w:r>
        <w:t>7.</w:t>
      </w:r>
      <w:r>
        <w:tab/>
        <w:t xml:space="preserve">The </w:t>
      </w:r>
      <w:r>
        <w:rPr>
          <w:lang w:val="en-US"/>
        </w:rPr>
        <w:t xml:space="preserve">MCData </w:t>
      </w:r>
      <w:r>
        <w:t xml:space="preserve">server sends a MapGroupToSessionStream including the necessary stream information for the </w:t>
      </w:r>
      <w:r>
        <w:rPr>
          <w:lang w:val="en-US"/>
        </w:rPr>
        <w:t xml:space="preserve">MCData </w:t>
      </w:r>
      <w:r>
        <w:t xml:space="preserve">clients 2 to n to receive the MC data related to the group communication which is taken place within the associated MBS session. </w:t>
      </w:r>
    </w:p>
    <w:p w14:paraId="20E294EC" w14:textId="77777777" w:rsidR="008408B3" w:rsidRDefault="008408B3" w:rsidP="008408B3">
      <w:pPr>
        <w:pStyle w:val="B1"/>
      </w:pPr>
      <w:r>
        <w:t>8.</w:t>
      </w:r>
      <w:r>
        <w:tab/>
        <w:t xml:space="preserve">The </w:t>
      </w:r>
      <w:r>
        <w:rPr>
          <w:lang w:val="en-US"/>
        </w:rPr>
        <w:t xml:space="preserve">MCData </w:t>
      </w:r>
      <w:r>
        <w:t xml:space="preserve">clients 2 to n process the MapGroupToSessionStream information and may send a MapGroupToSessionStream Ack back to the </w:t>
      </w:r>
      <w:r>
        <w:rPr>
          <w:lang w:val="en-US"/>
        </w:rPr>
        <w:t xml:space="preserve">MCData </w:t>
      </w:r>
      <w:r>
        <w:t>server if required.</w:t>
      </w:r>
    </w:p>
    <w:p w14:paraId="2F77EA1E" w14:textId="77777777" w:rsidR="008408B3" w:rsidRDefault="008408B3" w:rsidP="008408B3">
      <w:pPr>
        <w:pStyle w:val="B1"/>
      </w:pPr>
      <w:r>
        <w:t>9.</w:t>
      </w:r>
      <w:r>
        <w:tab/>
      </w:r>
      <w:r w:rsidRPr="008F117B">
        <w:t xml:space="preserve">MCData server forwards the </w:t>
      </w:r>
      <w:r>
        <w:t xml:space="preserve">MCData group data response received from </w:t>
      </w:r>
      <w:r w:rsidRPr="008F117B">
        <w:t xml:space="preserve">MCData client 2 </w:t>
      </w:r>
      <w:r>
        <w:t xml:space="preserve">to n </w:t>
      </w:r>
      <w:r w:rsidRPr="008F117B">
        <w:t>to the MCData user initiating the MCData session data request.</w:t>
      </w:r>
      <w:r>
        <w:t xml:space="preserve"> </w:t>
      </w:r>
    </w:p>
    <w:p w14:paraId="265D4636" w14:textId="77777777" w:rsidR="008408B3" w:rsidRDefault="008408B3" w:rsidP="008408B3">
      <w:pPr>
        <w:pStyle w:val="B1"/>
      </w:pPr>
      <w:r>
        <w:t>NOTE 2:</w:t>
      </w:r>
      <w:r>
        <w:tab/>
        <w:t>The steps 4 to 6 and steps 7 to 8 can occur in any order, and prior to step 10 depending on the conditions to proceed with the data transmission.</w:t>
      </w:r>
    </w:p>
    <w:p w14:paraId="635B39C4" w14:textId="77777777" w:rsidR="008408B3" w:rsidRDefault="008408B3" w:rsidP="008408B3">
      <w:pPr>
        <w:pStyle w:val="B1"/>
      </w:pPr>
      <w:r>
        <w:t>10.</w:t>
      </w:r>
      <w:r>
        <w:tab/>
      </w:r>
      <w:r>
        <w:rPr>
          <w:lang w:val="en-US"/>
        </w:rPr>
        <w:t xml:space="preserve">MCData </w:t>
      </w:r>
      <w:r>
        <w:t xml:space="preserve">client 1 sends the MC data over uplink unicast PDU session towards the </w:t>
      </w:r>
      <w:r>
        <w:rPr>
          <w:lang w:val="en-US"/>
        </w:rPr>
        <w:t xml:space="preserve">MCData </w:t>
      </w:r>
      <w:r>
        <w:t xml:space="preserve">server. </w:t>
      </w:r>
    </w:p>
    <w:p w14:paraId="3DC3FE3A" w14:textId="77777777" w:rsidR="008408B3" w:rsidRDefault="008408B3" w:rsidP="008408B3">
      <w:pPr>
        <w:pStyle w:val="B1"/>
      </w:pPr>
      <w:r>
        <w:t>11.</w:t>
      </w:r>
      <w:r>
        <w:tab/>
        <w:t xml:space="preserve">The </w:t>
      </w:r>
      <w:r>
        <w:rPr>
          <w:lang w:val="en-US"/>
        </w:rPr>
        <w:t xml:space="preserve">MCData </w:t>
      </w:r>
      <w:r>
        <w:t xml:space="preserve">server sends the MC data over the indicated stream within the associated MBS session to the </w:t>
      </w:r>
      <w:r>
        <w:rPr>
          <w:lang w:val="en-US"/>
        </w:rPr>
        <w:t xml:space="preserve">MCData </w:t>
      </w:r>
      <w:r>
        <w:t xml:space="preserve">clients 2 to n. </w:t>
      </w:r>
    </w:p>
    <w:p w14:paraId="26EAC98E" w14:textId="77777777" w:rsidR="008408B3" w:rsidRDefault="008408B3" w:rsidP="00E33E16">
      <w:pPr>
        <w:pStyle w:val="B1"/>
      </w:pPr>
    </w:p>
    <w:p w14:paraId="07F5A804" w14:textId="07FE965E" w:rsidR="00682245" w:rsidRDefault="00682245" w:rsidP="00682245">
      <w:pPr>
        <w:rPr>
          <w:noProof/>
        </w:rPr>
      </w:pPr>
      <w:r w:rsidRPr="00720470">
        <w:rPr>
          <w:noProof/>
          <w:highlight w:val="yellow"/>
        </w:rPr>
        <w:t xml:space="preserve">/******************** </w:t>
      </w:r>
      <w:r>
        <w:rPr>
          <w:noProof/>
          <w:highlight w:val="yellow"/>
        </w:rPr>
        <w:t xml:space="preserve">end of </w:t>
      </w:r>
      <w:r w:rsidR="008408B3">
        <w:rPr>
          <w:noProof/>
          <w:highlight w:val="yellow"/>
        </w:rPr>
        <w:t>changes</w:t>
      </w:r>
      <w:r w:rsidRPr="00720470">
        <w:rPr>
          <w:noProof/>
          <w:highlight w:val="yellow"/>
        </w:rPr>
        <w:t xml:space="preserve"> change **********************/</w:t>
      </w:r>
    </w:p>
    <w:p w14:paraId="1725D13B" w14:textId="77777777" w:rsidR="00B262D1" w:rsidRDefault="00B262D1" w:rsidP="00682245">
      <w:pPr>
        <w:rPr>
          <w:noProof/>
        </w:rPr>
      </w:pPr>
    </w:p>
    <w:p w14:paraId="6DB281BF" w14:textId="77777777" w:rsidR="00B262D1" w:rsidRDefault="00B262D1" w:rsidP="00B262D1">
      <w:pPr>
        <w:rPr>
          <w:noProof/>
        </w:rPr>
      </w:pPr>
    </w:p>
    <w:p w14:paraId="27E8FB6F" w14:textId="77777777" w:rsidR="00B262D1" w:rsidRDefault="00B262D1" w:rsidP="00B262D1">
      <w:pPr>
        <w:rPr>
          <w:noProof/>
        </w:rPr>
      </w:pPr>
    </w:p>
    <w:p w14:paraId="271B6EA4" w14:textId="77777777" w:rsidR="001352F8" w:rsidRDefault="001352F8" w:rsidP="001352F8">
      <w:pPr>
        <w:outlineLvl w:val="0"/>
        <w:rPr>
          <w:noProof/>
        </w:rPr>
      </w:pPr>
    </w:p>
    <w:p w14:paraId="0925DE1D" w14:textId="77777777" w:rsidR="00720470" w:rsidRDefault="00720470" w:rsidP="00720470">
      <w:pPr>
        <w:rPr>
          <w:noProof/>
        </w:rPr>
      </w:pPr>
    </w:p>
    <w:p w14:paraId="09856F0C" w14:textId="77777777" w:rsidR="00720470" w:rsidRDefault="00720470">
      <w:pPr>
        <w:rPr>
          <w:noProof/>
        </w:rPr>
      </w:pPr>
    </w:p>
    <w:sectPr w:rsidR="0072047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614275" w14:textId="77777777" w:rsidR="00F64053" w:rsidRDefault="00F64053">
      <w:r>
        <w:separator/>
      </w:r>
    </w:p>
  </w:endnote>
  <w:endnote w:type="continuationSeparator" w:id="0">
    <w:p w14:paraId="6B53C9D5" w14:textId="77777777" w:rsidR="00F64053" w:rsidRDefault="00F64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CFD1BD" w14:textId="77777777" w:rsidR="00F64053" w:rsidRDefault="00F64053">
      <w:r>
        <w:separator/>
      </w:r>
    </w:p>
  </w:footnote>
  <w:footnote w:type="continuationSeparator" w:id="0">
    <w:p w14:paraId="3D25D1DE" w14:textId="77777777" w:rsidR="00F64053" w:rsidRDefault="00F640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
    <w15:presenceInfo w15:providerId="None" w15:userId="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01"/>
    <w:rsid w:val="00022A43"/>
    <w:rsid w:val="00022E4A"/>
    <w:rsid w:val="00031692"/>
    <w:rsid w:val="000A6394"/>
    <w:rsid w:val="000B7FED"/>
    <w:rsid w:val="000C038A"/>
    <w:rsid w:val="000C6598"/>
    <w:rsid w:val="000D21DB"/>
    <w:rsid w:val="000D36BF"/>
    <w:rsid w:val="000D44B3"/>
    <w:rsid w:val="001352F8"/>
    <w:rsid w:val="00145D43"/>
    <w:rsid w:val="00156C30"/>
    <w:rsid w:val="00192C46"/>
    <w:rsid w:val="001A08B3"/>
    <w:rsid w:val="001A7B60"/>
    <w:rsid w:val="001B52F0"/>
    <w:rsid w:val="001B7A65"/>
    <w:rsid w:val="001D4FD3"/>
    <w:rsid w:val="001E41F3"/>
    <w:rsid w:val="00204DF5"/>
    <w:rsid w:val="00237AEA"/>
    <w:rsid w:val="002578AA"/>
    <w:rsid w:val="0026004D"/>
    <w:rsid w:val="002640DD"/>
    <w:rsid w:val="00275D12"/>
    <w:rsid w:val="00282B5B"/>
    <w:rsid w:val="00284FEB"/>
    <w:rsid w:val="002860C4"/>
    <w:rsid w:val="002B5741"/>
    <w:rsid w:val="002C2D03"/>
    <w:rsid w:val="002D6D04"/>
    <w:rsid w:val="002E472E"/>
    <w:rsid w:val="00305409"/>
    <w:rsid w:val="00320D9D"/>
    <w:rsid w:val="003609EF"/>
    <w:rsid w:val="0036231A"/>
    <w:rsid w:val="00374DD4"/>
    <w:rsid w:val="00377BC6"/>
    <w:rsid w:val="003D7FA8"/>
    <w:rsid w:val="003E1A36"/>
    <w:rsid w:val="003E2658"/>
    <w:rsid w:val="00410371"/>
    <w:rsid w:val="004242F1"/>
    <w:rsid w:val="004B75B7"/>
    <w:rsid w:val="005141D9"/>
    <w:rsid w:val="0051580D"/>
    <w:rsid w:val="00521720"/>
    <w:rsid w:val="00547111"/>
    <w:rsid w:val="00572952"/>
    <w:rsid w:val="00592D74"/>
    <w:rsid w:val="005B7DFE"/>
    <w:rsid w:val="005E2C44"/>
    <w:rsid w:val="00621188"/>
    <w:rsid w:val="0062503D"/>
    <w:rsid w:val="006257ED"/>
    <w:rsid w:val="00630BEB"/>
    <w:rsid w:val="00633459"/>
    <w:rsid w:val="00653DE4"/>
    <w:rsid w:val="00665C47"/>
    <w:rsid w:val="00682245"/>
    <w:rsid w:val="00695808"/>
    <w:rsid w:val="006B46FB"/>
    <w:rsid w:val="006E21FB"/>
    <w:rsid w:val="00720470"/>
    <w:rsid w:val="00733D41"/>
    <w:rsid w:val="007345FD"/>
    <w:rsid w:val="00792342"/>
    <w:rsid w:val="007977A8"/>
    <w:rsid w:val="007B512A"/>
    <w:rsid w:val="007C2097"/>
    <w:rsid w:val="007D659A"/>
    <w:rsid w:val="007D6A07"/>
    <w:rsid w:val="007F7259"/>
    <w:rsid w:val="007F7A2C"/>
    <w:rsid w:val="008040A8"/>
    <w:rsid w:val="008279FA"/>
    <w:rsid w:val="008408B3"/>
    <w:rsid w:val="00853726"/>
    <w:rsid w:val="008626E7"/>
    <w:rsid w:val="00870EE7"/>
    <w:rsid w:val="008863B9"/>
    <w:rsid w:val="00890ED8"/>
    <w:rsid w:val="008A3C33"/>
    <w:rsid w:val="008A45A6"/>
    <w:rsid w:val="008D3CCC"/>
    <w:rsid w:val="008D4717"/>
    <w:rsid w:val="008F3789"/>
    <w:rsid w:val="008F686C"/>
    <w:rsid w:val="0091245A"/>
    <w:rsid w:val="009148DE"/>
    <w:rsid w:val="00941E30"/>
    <w:rsid w:val="00976E31"/>
    <w:rsid w:val="009777D9"/>
    <w:rsid w:val="00985134"/>
    <w:rsid w:val="00991B88"/>
    <w:rsid w:val="009A5753"/>
    <w:rsid w:val="009A579D"/>
    <w:rsid w:val="009E3297"/>
    <w:rsid w:val="009F734F"/>
    <w:rsid w:val="00A16496"/>
    <w:rsid w:val="00A246B6"/>
    <w:rsid w:val="00A47E70"/>
    <w:rsid w:val="00A50CF0"/>
    <w:rsid w:val="00A71094"/>
    <w:rsid w:val="00A74C27"/>
    <w:rsid w:val="00A7671C"/>
    <w:rsid w:val="00AA2CBC"/>
    <w:rsid w:val="00AC1A5C"/>
    <w:rsid w:val="00AC5820"/>
    <w:rsid w:val="00AD13D7"/>
    <w:rsid w:val="00AD1CD8"/>
    <w:rsid w:val="00B258BB"/>
    <w:rsid w:val="00B259E1"/>
    <w:rsid w:val="00B262D1"/>
    <w:rsid w:val="00B4478E"/>
    <w:rsid w:val="00B67B97"/>
    <w:rsid w:val="00B87E73"/>
    <w:rsid w:val="00B968C8"/>
    <w:rsid w:val="00BA32F0"/>
    <w:rsid w:val="00BA3EC5"/>
    <w:rsid w:val="00BA51D9"/>
    <w:rsid w:val="00BB5DFC"/>
    <w:rsid w:val="00BC2A10"/>
    <w:rsid w:val="00BD279D"/>
    <w:rsid w:val="00BD6BB8"/>
    <w:rsid w:val="00C2444F"/>
    <w:rsid w:val="00C62862"/>
    <w:rsid w:val="00C66BA2"/>
    <w:rsid w:val="00C870F6"/>
    <w:rsid w:val="00C95985"/>
    <w:rsid w:val="00CC5026"/>
    <w:rsid w:val="00CC68D0"/>
    <w:rsid w:val="00CD63EB"/>
    <w:rsid w:val="00D03F9A"/>
    <w:rsid w:val="00D06D51"/>
    <w:rsid w:val="00D153BB"/>
    <w:rsid w:val="00D24991"/>
    <w:rsid w:val="00D454F9"/>
    <w:rsid w:val="00D50255"/>
    <w:rsid w:val="00D66520"/>
    <w:rsid w:val="00D66B09"/>
    <w:rsid w:val="00D84AE9"/>
    <w:rsid w:val="00D91DAE"/>
    <w:rsid w:val="00DA0146"/>
    <w:rsid w:val="00DC1903"/>
    <w:rsid w:val="00DC4223"/>
    <w:rsid w:val="00DE34CF"/>
    <w:rsid w:val="00E13F3D"/>
    <w:rsid w:val="00E24364"/>
    <w:rsid w:val="00E33E16"/>
    <w:rsid w:val="00E34898"/>
    <w:rsid w:val="00E4063B"/>
    <w:rsid w:val="00E54524"/>
    <w:rsid w:val="00EB09B7"/>
    <w:rsid w:val="00EC6D46"/>
    <w:rsid w:val="00EE7D7C"/>
    <w:rsid w:val="00F14D14"/>
    <w:rsid w:val="00F25D98"/>
    <w:rsid w:val="00F300FB"/>
    <w:rsid w:val="00F6405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720470"/>
    <w:rPr>
      <w:rFonts w:ascii="Arial" w:hAnsi="Arial"/>
      <w:sz w:val="28"/>
      <w:lang w:val="en-GB" w:eastAsia="en-US"/>
    </w:rPr>
  </w:style>
  <w:style w:type="character" w:customStyle="1" w:styleId="NOChar">
    <w:name w:val="NO Char"/>
    <w:link w:val="NO"/>
    <w:qFormat/>
    <w:locked/>
    <w:rsid w:val="00720470"/>
    <w:rPr>
      <w:rFonts w:ascii="Times New Roman" w:hAnsi="Times New Roman"/>
      <w:lang w:val="en-GB" w:eastAsia="en-US"/>
    </w:rPr>
  </w:style>
  <w:style w:type="character" w:customStyle="1" w:styleId="B1Char">
    <w:name w:val="B1 Char"/>
    <w:link w:val="B1"/>
    <w:qFormat/>
    <w:locked/>
    <w:rsid w:val="00720470"/>
    <w:rPr>
      <w:rFonts w:ascii="Times New Roman" w:hAnsi="Times New Roman"/>
      <w:lang w:val="en-GB" w:eastAsia="en-US"/>
    </w:rPr>
  </w:style>
  <w:style w:type="character" w:customStyle="1" w:styleId="Heading4Char">
    <w:name w:val="Heading 4 Char"/>
    <w:basedOn w:val="DefaultParagraphFont"/>
    <w:link w:val="Heading4"/>
    <w:rsid w:val="001352F8"/>
    <w:rPr>
      <w:rFonts w:ascii="Arial" w:hAnsi="Arial"/>
      <w:sz w:val="24"/>
      <w:lang w:val="en-GB" w:eastAsia="en-US"/>
    </w:rPr>
  </w:style>
  <w:style w:type="character" w:customStyle="1" w:styleId="TALCar">
    <w:name w:val="TAL Car"/>
    <w:link w:val="TAL"/>
    <w:locked/>
    <w:rsid w:val="001352F8"/>
    <w:rPr>
      <w:rFonts w:ascii="Arial" w:hAnsi="Arial"/>
      <w:sz w:val="18"/>
      <w:lang w:val="en-GB" w:eastAsia="en-US"/>
    </w:rPr>
  </w:style>
  <w:style w:type="character" w:customStyle="1" w:styleId="TAHChar">
    <w:name w:val="TAH Char"/>
    <w:link w:val="TAH"/>
    <w:locked/>
    <w:rsid w:val="001352F8"/>
    <w:rPr>
      <w:rFonts w:ascii="Arial" w:hAnsi="Arial"/>
      <w:b/>
      <w:sz w:val="18"/>
      <w:lang w:val="en-GB" w:eastAsia="en-US"/>
    </w:rPr>
  </w:style>
  <w:style w:type="character" w:customStyle="1" w:styleId="THChar">
    <w:name w:val="TH Char"/>
    <w:link w:val="TH"/>
    <w:qFormat/>
    <w:locked/>
    <w:rsid w:val="001352F8"/>
    <w:rPr>
      <w:rFonts w:ascii="Arial" w:hAnsi="Arial"/>
      <w:b/>
      <w:lang w:val="en-GB" w:eastAsia="en-US"/>
    </w:rPr>
  </w:style>
  <w:style w:type="character" w:customStyle="1" w:styleId="Heading5Char">
    <w:name w:val="Heading 5 Char"/>
    <w:basedOn w:val="DefaultParagraphFont"/>
    <w:link w:val="Heading5"/>
    <w:rsid w:val="00E33E16"/>
    <w:rPr>
      <w:rFonts w:ascii="Arial" w:hAnsi="Arial"/>
      <w:sz w:val="22"/>
      <w:lang w:val="en-GB" w:eastAsia="en-US"/>
    </w:rPr>
  </w:style>
  <w:style w:type="character" w:customStyle="1" w:styleId="CommentTextChar">
    <w:name w:val="Comment Text Char"/>
    <w:basedOn w:val="DefaultParagraphFont"/>
    <w:link w:val="CommentText"/>
    <w:semiHidden/>
    <w:rsid w:val="00E33E16"/>
    <w:rPr>
      <w:rFonts w:ascii="Times New Roman" w:hAnsi="Times New Roman"/>
      <w:lang w:val="en-GB" w:eastAsia="en-US"/>
    </w:rPr>
  </w:style>
  <w:style w:type="character" w:customStyle="1" w:styleId="TFChar">
    <w:name w:val="TF Char"/>
    <w:link w:val="TF"/>
    <w:qFormat/>
    <w:locked/>
    <w:rsid w:val="00E33E1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116585">
      <w:bodyDiv w:val="1"/>
      <w:marLeft w:val="0"/>
      <w:marRight w:val="0"/>
      <w:marTop w:val="0"/>
      <w:marBottom w:val="0"/>
      <w:divBdr>
        <w:top w:val="none" w:sz="0" w:space="0" w:color="auto"/>
        <w:left w:val="none" w:sz="0" w:space="0" w:color="auto"/>
        <w:bottom w:val="none" w:sz="0" w:space="0" w:color="auto"/>
        <w:right w:val="none" w:sz="0" w:space="0" w:color="auto"/>
      </w:divBdr>
    </w:div>
    <w:div w:id="274137887">
      <w:bodyDiv w:val="1"/>
      <w:marLeft w:val="0"/>
      <w:marRight w:val="0"/>
      <w:marTop w:val="0"/>
      <w:marBottom w:val="0"/>
      <w:divBdr>
        <w:top w:val="none" w:sz="0" w:space="0" w:color="auto"/>
        <w:left w:val="none" w:sz="0" w:space="0" w:color="auto"/>
        <w:bottom w:val="none" w:sz="0" w:space="0" w:color="auto"/>
        <w:right w:val="none" w:sz="0" w:space="0" w:color="auto"/>
      </w:divBdr>
    </w:div>
    <w:div w:id="32882544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16531897">
      <w:bodyDiv w:val="1"/>
      <w:marLeft w:val="0"/>
      <w:marRight w:val="0"/>
      <w:marTop w:val="0"/>
      <w:marBottom w:val="0"/>
      <w:divBdr>
        <w:top w:val="none" w:sz="0" w:space="0" w:color="auto"/>
        <w:left w:val="none" w:sz="0" w:space="0" w:color="auto"/>
        <w:bottom w:val="none" w:sz="0" w:space="0" w:color="auto"/>
        <w:right w:val="none" w:sz="0" w:space="0" w:color="auto"/>
      </w:divBdr>
    </w:div>
    <w:div w:id="876504622">
      <w:bodyDiv w:val="1"/>
      <w:marLeft w:val="0"/>
      <w:marRight w:val="0"/>
      <w:marTop w:val="0"/>
      <w:marBottom w:val="0"/>
      <w:divBdr>
        <w:top w:val="none" w:sz="0" w:space="0" w:color="auto"/>
        <w:left w:val="none" w:sz="0" w:space="0" w:color="auto"/>
        <w:bottom w:val="none" w:sz="0" w:space="0" w:color="auto"/>
        <w:right w:val="none" w:sz="0" w:space="0" w:color="auto"/>
      </w:divBdr>
    </w:div>
    <w:div w:id="1365788091">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81286568">
      <w:bodyDiv w:val="1"/>
      <w:marLeft w:val="0"/>
      <w:marRight w:val="0"/>
      <w:marTop w:val="0"/>
      <w:marBottom w:val="0"/>
      <w:divBdr>
        <w:top w:val="none" w:sz="0" w:space="0" w:color="auto"/>
        <w:left w:val="none" w:sz="0" w:space="0" w:color="auto"/>
        <w:bottom w:val="none" w:sz="0" w:space="0" w:color="auto"/>
        <w:right w:val="none" w:sz="0" w:space="0" w:color="auto"/>
      </w:divBdr>
    </w:div>
    <w:div w:id="193338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E6C93-EAB2-4F62-89D7-3B4BB7556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2982</Words>
  <Characters>17004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5</cp:revision>
  <cp:lastPrinted>1899-12-31T23:00:00Z</cp:lastPrinted>
  <dcterms:created xsi:type="dcterms:W3CDTF">2023-03-02T16:09:00Z</dcterms:created>
  <dcterms:modified xsi:type="dcterms:W3CDTF">2023-03-02T16:16:00Z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(3)PDItGkijaFtyvLj/nsGc/ERnXvjB3oHv3aK4zWnHadSfYKNHLcNJ0v0KvtbsfGQx43oWba3U
+aMfwAyMSCP9/UmX5dp5so7+/jIYn0AOiMzHd8lVFAH5aeLqQxJQdoyHjp8uAJxVuk4OKcCk
62RK7oJbYF3/qlxiGOKnTdxXEnz/rDokMa1To+vsov84TelQOETfsQ9GpAWj5AThoHlonyCv
ch8LtOaaq9NNpbkvbC</vt:lpwstr>
  </property>
  <property fmtid="{D5CDD505-2E9C-101B-9397-08002B2CF9AE}" pid="22" name="_2015_ms_pID_7253431">
    <vt:lpwstr>BRuR643Takw0AZH0CcGxs1JXVf4FZOWWVQNkj1DSQwZQFh9A/hnfI9
7oIckx5VEoWaZdRTM1fQzmrlt+Dxm3/nMQQjjUjbj5C9af6TbLRRQlEUbrBGGerRVcPEZ7D/
IqUBNMFcoxqTYAFh5r/ciz/VmPQUioYB077AnbOfC/4ZbK9m1sDujEERo4eRwSa3vrMnG1Qy
cnWwHVcsgzz7bjzmZ/gdSEvEkgy9vV3bQgpC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1677547644</vt:lpwstr>
  </property>
</Properties>
</file>